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7123C994" w:rsidR="00D915AB" w:rsidRPr="000147EF" w:rsidRDefault="002001F4">
      <w:pPr>
        <w:pStyle w:val="CRCoverPage"/>
        <w:tabs>
          <w:tab w:val="right" w:pos="9639"/>
        </w:tabs>
        <w:spacing w:after="0"/>
        <w:rPr>
          <w:b/>
          <w:i/>
          <w:noProof/>
          <w:sz w:val="28"/>
        </w:rPr>
      </w:pPr>
      <w:r>
        <w:rPr>
          <w:b/>
          <w:noProof/>
          <w:sz w:val="24"/>
        </w:rPr>
        <w:t xml:space="preserve">3GPP TSG-WG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#154</w:t>
      </w:r>
      <w:r>
        <w:rPr>
          <w:b/>
          <w:noProof/>
          <w:sz w:val="24"/>
        </w:rPr>
        <w:t>-</w:t>
      </w:r>
      <w:r w:rsidR="00E8407F">
        <w:rPr>
          <w:b/>
          <w:noProof/>
          <w:sz w:val="24"/>
        </w:rPr>
        <w:t>AH-e</w:t>
      </w:r>
      <w:r w:rsidR="001E41F3" w:rsidRPr="000147EF">
        <w:rPr>
          <w:b/>
          <w:i/>
          <w:noProof/>
          <w:sz w:val="28"/>
        </w:rPr>
        <w:tab/>
      </w:r>
      <w:r w:rsidR="00FA44F7" w:rsidRPr="00FA44F7">
        <w:rPr>
          <w:b/>
          <w:i/>
          <w:noProof/>
          <w:sz w:val="28"/>
        </w:rPr>
        <w:t>S2-2</w:t>
      </w:r>
      <w:r w:rsidR="005358E1">
        <w:rPr>
          <w:b/>
          <w:i/>
          <w:noProof/>
          <w:sz w:val="28"/>
        </w:rPr>
        <w:t>3</w:t>
      </w:r>
      <w:r w:rsidR="00675ABC">
        <w:rPr>
          <w:b/>
          <w:i/>
          <w:noProof/>
          <w:sz w:val="28"/>
        </w:rPr>
        <w:t>00374</w:t>
      </w:r>
    </w:p>
    <w:p w14:paraId="7CB45193" w14:textId="5BD1EE22" w:rsidR="001E41F3" w:rsidRPr="000147EF" w:rsidRDefault="00E8407F" w:rsidP="005E2C44">
      <w:pPr>
        <w:pStyle w:val="CRCoverPage"/>
        <w:outlineLvl w:val="0"/>
        <w:rPr>
          <w:b/>
          <w:noProof/>
          <w:sz w:val="24"/>
        </w:rPr>
      </w:pPr>
      <w:r>
        <w:rPr>
          <w:b/>
          <w:bCs/>
          <w:sz w:val="24"/>
          <w:szCs w:val="24"/>
        </w:rPr>
        <w:t>Jan 16</w:t>
      </w:r>
      <w:r w:rsidR="00364F8F">
        <w:rPr>
          <w:b/>
          <w:bCs/>
          <w:sz w:val="24"/>
          <w:szCs w:val="24"/>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20</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w:t>
      </w:r>
      <w:r w:rsidR="005358E1">
        <w:rPr>
          <w:b/>
          <w:noProof/>
          <w:color w:val="3333FF"/>
        </w:rPr>
        <w:t>23xxxxx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396357" w:rsidR="001E41F3" w:rsidRPr="000147EF" w:rsidRDefault="001B610A" w:rsidP="00A55133">
            <w:pPr>
              <w:pStyle w:val="CRCoverPage"/>
              <w:spacing w:after="0"/>
              <w:jc w:val="center"/>
              <w:rPr>
                <w:noProof/>
              </w:rPr>
            </w:pPr>
            <w:r>
              <w:rPr>
                <w:b/>
                <w:noProof/>
                <w:sz w:val="28"/>
              </w:rPr>
              <w:t>3885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125794">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D5B9F59" w:rsidR="001E41F3" w:rsidRPr="00125794" w:rsidRDefault="00E157AD">
            <w:pPr>
              <w:pStyle w:val="CRCoverPage"/>
              <w:spacing w:after="0"/>
              <w:jc w:val="center"/>
              <w:rPr>
                <w:noProof/>
                <w:sz w:val="28"/>
              </w:rPr>
            </w:pPr>
            <w:r w:rsidRPr="00125794">
              <w:rPr>
                <w:b/>
                <w:noProof/>
                <w:sz w:val="28"/>
              </w:rPr>
              <w:fldChar w:fldCharType="begin"/>
            </w:r>
            <w:r w:rsidRPr="00125794">
              <w:rPr>
                <w:b/>
                <w:noProof/>
                <w:sz w:val="28"/>
              </w:rPr>
              <w:instrText xml:space="preserve"> DOCPROPERTY  Version  \* MERGEFORMAT </w:instrText>
            </w:r>
            <w:r w:rsidRPr="00125794">
              <w:rPr>
                <w:b/>
                <w:noProof/>
                <w:sz w:val="28"/>
              </w:rPr>
              <w:fldChar w:fldCharType="separate"/>
            </w:r>
            <w:r w:rsidR="003F0E97" w:rsidRPr="00125794">
              <w:rPr>
                <w:b/>
                <w:noProof/>
                <w:sz w:val="28"/>
              </w:rPr>
              <w:t>1</w:t>
            </w:r>
            <w:r w:rsidR="00125794" w:rsidRPr="00125794">
              <w:rPr>
                <w:b/>
                <w:noProof/>
                <w:sz w:val="28"/>
              </w:rPr>
              <w:t>8</w:t>
            </w:r>
            <w:r w:rsidR="00825972" w:rsidRPr="00125794">
              <w:rPr>
                <w:b/>
                <w:noProof/>
                <w:sz w:val="28"/>
              </w:rPr>
              <w:t>.</w:t>
            </w:r>
            <w:r w:rsidR="00125794" w:rsidRPr="00125794">
              <w:rPr>
                <w:b/>
                <w:noProof/>
                <w:sz w:val="28"/>
              </w:rPr>
              <w:t>0</w:t>
            </w:r>
            <w:r w:rsidR="001F3D2C" w:rsidRPr="00125794">
              <w:rPr>
                <w:b/>
                <w:noProof/>
                <w:sz w:val="28"/>
              </w:rPr>
              <w:t>.0</w:t>
            </w:r>
            <w:r w:rsidRPr="00125794">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6EEA3" w:rsidR="00F25D98" w:rsidRPr="000147EF" w:rsidRDefault="00975FD3"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D5937" w:rsidR="00F25D98" w:rsidRPr="000147EF" w:rsidRDefault="001363C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D241E3" w:rsidR="001E41F3" w:rsidRPr="000147EF" w:rsidRDefault="00CA3C46" w:rsidP="0004506A">
            <w:pPr>
              <w:pStyle w:val="CRCoverPage"/>
              <w:spacing w:after="0"/>
              <w:rPr>
                <w:noProof/>
              </w:rPr>
            </w:pPr>
            <w:r>
              <w:rPr>
                <w:noProof/>
              </w:rPr>
              <w:t>E</w:t>
            </w:r>
            <w:r w:rsidR="00941B17">
              <w:rPr>
                <w:noProof/>
              </w:rPr>
              <w:t>nhancements to UE power saving for XR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8687485" w:rsidR="001E41F3" w:rsidRPr="000147EF" w:rsidRDefault="009B1F1C" w:rsidP="00FA44F7">
            <w:pPr>
              <w:pStyle w:val="CRCoverPage"/>
              <w:spacing w:after="0"/>
              <w:rPr>
                <w:noProof/>
                <w:lang w:val="en-US"/>
              </w:rPr>
            </w:pPr>
            <w:r>
              <w:rPr>
                <w:noProof/>
              </w:rPr>
              <w:t>MediaTek</w:t>
            </w:r>
            <w:r w:rsidR="00A25227">
              <w:rPr>
                <w:noProof/>
              </w:rPr>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CC689B0" w:rsidR="001E41F3" w:rsidRPr="000147EF" w:rsidRDefault="00125794" w:rsidP="0004506A">
            <w:pPr>
              <w:pStyle w:val="CRCoverPage"/>
              <w:spacing w:after="0"/>
              <w:rPr>
                <w:noProof/>
              </w:rPr>
            </w:pPr>
            <w:r w:rsidRPr="00125794">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52289DB" w:rsidR="001E41F3" w:rsidRDefault="007345A8">
            <w:pPr>
              <w:pStyle w:val="CRCoverPage"/>
              <w:spacing w:after="0"/>
              <w:ind w:left="100"/>
              <w:rPr>
                <w:noProof/>
              </w:rPr>
            </w:pPr>
            <w:r w:rsidRPr="00125794">
              <w:t>202</w:t>
            </w:r>
            <w:r w:rsidR="009B1F1C" w:rsidRPr="00125794">
              <w:t>3</w:t>
            </w:r>
            <w:r w:rsidRPr="00125794">
              <w:t>-</w:t>
            </w:r>
            <w:r w:rsidR="009B1F1C" w:rsidRPr="00125794">
              <w:t>0</w:t>
            </w:r>
            <w:r w:rsidR="0043042F" w:rsidRPr="00125794">
              <w:t>1</w:t>
            </w:r>
            <w:r w:rsidR="004B0410" w:rsidRPr="00125794">
              <w:t>-</w:t>
            </w:r>
            <w:r w:rsidR="00A25939" w:rsidRPr="00125794">
              <w:t>0</w:t>
            </w:r>
            <w:r w:rsidR="009B1F1C" w:rsidRPr="0012579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3922F" w:rsidR="00C961B5" w:rsidRPr="00175A6D" w:rsidRDefault="008C39CC" w:rsidP="005C754F">
            <w:pPr>
              <w:pStyle w:val="BodyText"/>
              <w:spacing w:before="60" w:after="0"/>
              <w:rPr>
                <w:rFonts w:ascii="Arial" w:hAnsi="Arial" w:cs="Arial"/>
                <w:lang w:val="en-US" w:eastAsia="zh-CN"/>
              </w:rPr>
            </w:pPr>
            <w:r>
              <w:rPr>
                <w:rFonts w:ascii="Arial" w:hAnsi="Arial" w:cs="Arial"/>
                <w:lang w:val="en-US" w:eastAsia="zh-CN"/>
              </w:rPr>
              <w:t>Update TS23.501 to reflect the conclusion for KI#8 in TR23.700-60.</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C5BAB7" w14:textId="4605CEB7" w:rsidR="00FA44F7" w:rsidRDefault="008C39CC" w:rsidP="003C4832">
            <w:pPr>
              <w:pStyle w:val="BodyText"/>
              <w:spacing w:before="60" w:after="0"/>
              <w:rPr>
                <w:rFonts w:ascii="Arial" w:hAnsi="Arial" w:cs="Arial"/>
                <w:lang w:val="en-US" w:eastAsia="zh-CN"/>
              </w:rPr>
            </w:pPr>
            <w:r>
              <w:rPr>
                <w:rFonts w:ascii="Arial" w:hAnsi="Arial" w:cs="Arial"/>
                <w:lang w:val="en-US" w:eastAsia="zh-CN"/>
              </w:rPr>
              <w:t>Update clause 5.27 to include XR traffic characteristics</w:t>
            </w:r>
          </w:p>
          <w:p w14:paraId="31C656EC" w14:textId="4BA4A784" w:rsidR="008C39CC" w:rsidRPr="003C4832" w:rsidRDefault="008C39CC" w:rsidP="003C4832">
            <w:pPr>
              <w:pStyle w:val="BodyText"/>
              <w:spacing w:before="60" w:after="0"/>
              <w:rPr>
                <w:rFonts w:ascii="Arial" w:hAnsi="Arial" w:cs="Arial"/>
                <w:lang w:val="en-US" w:eastAsia="zh-CN"/>
              </w:rPr>
            </w:pPr>
            <w:r>
              <w:rPr>
                <w:rFonts w:ascii="Arial" w:hAnsi="Arial" w:cs="Arial"/>
                <w:lang w:val="en-US" w:eastAsia="zh-CN"/>
              </w:rPr>
              <w:t>New clause 5.37.x to adopt XRM KI#8</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A5E72" w:rsidR="005C754F" w:rsidRDefault="00FB4088" w:rsidP="005C754F">
            <w:pPr>
              <w:pStyle w:val="CRCoverPage"/>
              <w:spacing w:after="0"/>
              <w:rPr>
                <w:noProof/>
              </w:rPr>
            </w:pPr>
            <w:r>
              <w:rPr>
                <w:noProof/>
              </w:rPr>
              <w:t>Optimised power saving for XR services will not be realised.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FAA59" w:rsidR="0004506A" w:rsidRDefault="00E144B6" w:rsidP="0004506A">
            <w:pPr>
              <w:pStyle w:val="CRCoverPage"/>
              <w:spacing w:after="0"/>
              <w:rPr>
                <w:noProof/>
              </w:rPr>
            </w:pPr>
            <w:r w:rsidRPr="00140E21">
              <w:rPr>
                <w:lang w:eastAsia="zh-CN"/>
              </w:rPr>
              <w:t xml:space="preserve"> </w:t>
            </w:r>
            <w:r w:rsidR="001219C8">
              <w:rPr>
                <w:lang w:eastAsia="zh-CN"/>
              </w:rPr>
              <w:t>Clause 5.27.2.1 and 5.</w:t>
            </w:r>
            <w:r w:rsidR="008C39CC">
              <w:rPr>
                <w:lang w:eastAsia="zh-CN"/>
              </w:rPr>
              <w:t>37</w:t>
            </w:r>
            <w:r w:rsidR="001219C8">
              <w:rPr>
                <w:lang w:eastAsia="zh-CN"/>
              </w:rPr>
              <w:t>.</w:t>
            </w:r>
            <w:r w:rsidR="008C39CC">
              <w:rPr>
                <w:lang w:eastAsia="zh-CN"/>
              </w:rPr>
              <w:t>x</w:t>
            </w:r>
            <w:r w:rsidR="001219C8">
              <w:rPr>
                <w:lang w:eastAsia="zh-CN"/>
              </w:rPr>
              <w:t xml:space="preserve">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1175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97A18" w:rsidR="0004506A" w:rsidRDefault="006E2029"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E5E296" w:rsidR="0004506A" w:rsidRDefault="009A52CA" w:rsidP="0004506A">
            <w:pPr>
              <w:pStyle w:val="CRCoverPage"/>
              <w:spacing w:after="0"/>
              <w:ind w:left="99"/>
              <w:rPr>
                <w:noProof/>
              </w:rPr>
            </w:pPr>
            <w:r>
              <w:rPr>
                <w:noProof/>
              </w:rPr>
              <w:t>TS</w:t>
            </w:r>
            <w:r w:rsidR="001219C8">
              <w:rPr>
                <w:noProof/>
              </w:rPr>
              <w:t xml:space="preserve"> </w:t>
            </w:r>
            <w:r>
              <w:rPr>
                <w:noProof/>
              </w:rPr>
              <w:t>CR ...</w:t>
            </w:r>
          </w:p>
        </w:tc>
      </w:tr>
      <w:tr w:rsidR="00E25927" w14:paraId="6CC738FC" w14:textId="77777777" w:rsidTr="00547111">
        <w:tc>
          <w:tcPr>
            <w:tcW w:w="2694" w:type="dxa"/>
            <w:gridSpan w:val="2"/>
            <w:tcBorders>
              <w:left w:val="single" w:sz="4" w:space="0" w:color="auto"/>
            </w:tcBorders>
          </w:tcPr>
          <w:p w14:paraId="6C48F30D" w14:textId="77777777" w:rsidR="00E25927" w:rsidRDefault="00E25927"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45A1349B" w14:textId="4DE84A54" w:rsidR="00E25927" w:rsidRDefault="00E25927"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F3F3" w14:textId="3A6DAFE1" w:rsidR="00E25927" w:rsidRDefault="006E2029" w:rsidP="0004506A">
            <w:pPr>
              <w:pStyle w:val="CRCoverPage"/>
              <w:spacing w:after="0"/>
              <w:jc w:val="center"/>
              <w:rPr>
                <w:b/>
                <w:caps/>
                <w:noProof/>
              </w:rPr>
            </w:pPr>
            <w:r>
              <w:rPr>
                <w:b/>
                <w:caps/>
                <w:noProof/>
              </w:rPr>
              <w:t>X</w:t>
            </w:r>
          </w:p>
        </w:tc>
        <w:tc>
          <w:tcPr>
            <w:tcW w:w="2977" w:type="dxa"/>
            <w:gridSpan w:val="4"/>
          </w:tcPr>
          <w:p w14:paraId="4C7AA2B8" w14:textId="77777777" w:rsidR="00E25927" w:rsidRDefault="00E25927" w:rsidP="0004506A">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7C146D6" w14:textId="75324F4F" w:rsidR="00E25927" w:rsidRDefault="00E25927" w:rsidP="0004506A">
            <w:pPr>
              <w:pStyle w:val="CRCoverPage"/>
              <w:spacing w:after="0"/>
              <w:ind w:left="99"/>
              <w:rPr>
                <w:noProof/>
              </w:rPr>
            </w:pPr>
            <w:r>
              <w:rPr>
                <w:noProof/>
              </w:rPr>
              <w:t>TS CR</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FBC6E" w:rsidR="0004506A" w:rsidRDefault="00E25AA5" w:rsidP="0004506A">
            <w:pPr>
              <w:pStyle w:val="CRCoverPage"/>
              <w:spacing w:after="0"/>
              <w:ind w:left="100"/>
              <w:rPr>
                <w:noProof/>
              </w:rPr>
            </w:pPr>
            <w:r>
              <w:rPr>
                <w:noProof/>
              </w:rPr>
              <w:t xml:space="preserve">This CR is the result of SI FS_XRM.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 w:name="_Toc114664950"/>
      <w:bookmarkStart w:id="2" w:name="_Toc51768986"/>
      <w:bookmarkStart w:id="3" w:name="_Toc47342288"/>
      <w:bookmarkStart w:id="4" w:name="_Toc45183446"/>
      <w:bookmarkStart w:id="5" w:name="_Toc36187542"/>
      <w:bookmarkStart w:id="6" w:name="_Toc27846418"/>
      <w:bookmarkStart w:id="7" w:name="_Toc114665619"/>
      <w:bookmarkStart w:id="8" w:name="_Toc114671133"/>
      <w:bookmarkStart w:id="9" w:name="_Toc51836844"/>
      <w:bookmarkStart w:id="10" w:name="_Toc47594213"/>
      <w:bookmarkStart w:id="11" w:name="_Toc45194801"/>
      <w:bookmarkStart w:id="12" w:name="_Toc37076355"/>
      <w:bookmarkStart w:id="13" w:name="_Toc36192624"/>
      <w:bookmarkStart w:id="14" w:name="_Toc27896456"/>
      <w:bookmarkStart w:id="15" w:name="_Toc19197303"/>
      <w:r w:rsidRPr="009B1F1C">
        <w:rPr>
          <w:color w:val="FFFFFF"/>
        </w:rPr>
        <w:lastRenderedPageBreak/>
        <w:t>**** FIRST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1989622" w14:textId="77777777" w:rsidR="00705AD4" w:rsidRPr="001B7C50" w:rsidRDefault="00705AD4" w:rsidP="00705AD4">
      <w:pPr>
        <w:pStyle w:val="FP"/>
      </w:pPr>
    </w:p>
    <w:p w14:paraId="103E0E0A" w14:textId="77777777" w:rsidR="004641B6" w:rsidRPr="004641B6" w:rsidRDefault="004641B6" w:rsidP="004641B6">
      <w:pPr>
        <w:keepNext/>
        <w:keepLines/>
        <w:spacing w:before="120"/>
        <w:ind w:left="1134" w:hanging="1134"/>
        <w:outlineLvl w:val="2"/>
        <w:rPr>
          <w:rFonts w:ascii="Arial" w:eastAsia="Times New Roman" w:hAnsi="Arial"/>
          <w:sz w:val="28"/>
        </w:rPr>
      </w:pPr>
      <w:bookmarkStart w:id="16" w:name="_Toc122440573"/>
      <w:r w:rsidRPr="004641B6">
        <w:rPr>
          <w:rFonts w:ascii="Arial" w:eastAsia="Times New Roman" w:hAnsi="Arial"/>
          <w:sz w:val="28"/>
        </w:rPr>
        <w:t>5.27.2</w:t>
      </w:r>
      <w:r w:rsidRPr="004641B6">
        <w:rPr>
          <w:rFonts w:ascii="Arial" w:eastAsia="Times New Roman" w:hAnsi="Arial"/>
          <w:sz w:val="28"/>
        </w:rPr>
        <w:tab/>
        <w:t>TSC Assistance Information (TSCAI) and TSC Assistance Container (TSCAC)</w:t>
      </w:r>
      <w:bookmarkEnd w:id="16"/>
    </w:p>
    <w:p w14:paraId="37AD454A" w14:textId="77777777" w:rsidR="004641B6" w:rsidRPr="004641B6" w:rsidRDefault="004641B6" w:rsidP="004641B6">
      <w:pPr>
        <w:keepNext/>
        <w:keepLines/>
        <w:spacing w:before="120"/>
        <w:ind w:left="1418" w:hanging="1418"/>
        <w:outlineLvl w:val="3"/>
        <w:rPr>
          <w:rFonts w:ascii="Arial" w:eastAsia="Times New Roman" w:hAnsi="Arial"/>
          <w:sz w:val="24"/>
        </w:rPr>
      </w:pPr>
      <w:bookmarkStart w:id="17" w:name="_Toc122440574"/>
      <w:r w:rsidRPr="004641B6">
        <w:rPr>
          <w:rFonts w:ascii="Arial" w:eastAsia="Times New Roman" w:hAnsi="Arial"/>
          <w:sz w:val="24"/>
        </w:rPr>
        <w:t>5.27.2.1</w:t>
      </w:r>
      <w:r w:rsidRPr="004641B6">
        <w:rPr>
          <w:rFonts w:ascii="Arial" w:eastAsia="Times New Roman" w:hAnsi="Arial"/>
          <w:sz w:val="24"/>
        </w:rPr>
        <w:tab/>
        <w:t>General</w:t>
      </w:r>
      <w:bookmarkEnd w:id="17"/>
    </w:p>
    <w:p w14:paraId="0D47EF71" w14:textId="5109FF87" w:rsidR="004641B6" w:rsidRPr="004641B6" w:rsidRDefault="004641B6" w:rsidP="004641B6">
      <w:pPr>
        <w:rPr>
          <w:rFonts w:eastAsia="Times New Roman"/>
        </w:rPr>
      </w:pPr>
      <w:r w:rsidRPr="004641B6">
        <w:rPr>
          <w:rFonts w:eastAsia="Times New Roman"/>
        </w:rPr>
        <w:t>TSC Assistance Information (TSCAI) is defined in Table 5.27.2-1 and describes TSC</w:t>
      </w:r>
      <w:ins w:id="18" w:author="MediaTek Inc." w:date="2023-01-06T08:44:00Z">
        <w:r>
          <w:rPr>
            <w:rFonts w:eastAsia="Times New Roman"/>
          </w:rPr>
          <w:t xml:space="preserve"> and XR</w:t>
        </w:r>
      </w:ins>
      <w:r w:rsidRPr="004641B6">
        <w:rPr>
          <w:rFonts w:eastAsia="Times New Roman"/>
        </w:rPr>
        <w:t xml:space="preserve"> traffic characteristics for use in the 5G System. TSCAI may be used by the 5G-AN, if provided by SMF. The knowledge of TSC </w:t>
      </w:r>
      <w:ins w:id="19" w:author="MediaTek Inc." w:date="2023-01-06T08:44:00Z">
        <w:r>
          <w:rPr>
            <w:rFonts w:eastAsia="Times New Roman"/>
          </w:rPr>
          <w:t xml:space="preserve">and XR </w:t>
        </w:r>
      </w:ins>
      <w:r w:rsidRPr="004641B6">
        <w:rPr>
          <w:rFonts w:eastAsia="Times New Roman"/>
        </w:rPr>
        <w:t>traffic pattern is useful for 5G-AN as it allows more efficiently scheduling of QoS Flows that have a periodic, deterministic traffic characteristics either via Configured Grants, Semi-Persistent Scheduling or with Dynamic Grants.</w:t>
      </w:r>
    </w:p>
    <w:p w14:paraId="1BB98770" w14:textId="77777777" w:rsidR="004641B6" w:rsidRPr="004641B6" w:rsidRDefault="004641B6" w:rsidP="004641B6">
      <w:pPr>
        <w:rPr>
          <w:rFonts w:eastAsia="Times New Roman"/>
        </w:rPr>
      </w:pPr>
      <w:r w:rsidRPr="004641B6">
        <w:rPr>
          <w:rFonts w:eastAsia="Times New Roman"/>
        </w:rP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378D8ECF" w14:textId="77777777" w:rsidR="004641B6" w:rsidRPr="004641B6" w:rsidRDefault="004641B6" w:rsidP="004641B6">
      <w:pPr>
        <w:rPr>
          <w:rFonts w:eastAsia="Times New Roman"/>
        </w:rPr>
      </w:pPr>
      <w:r w:rsidRPr="004641B6">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4641B6">
        <w:rPr>
          <w:rFonts w:eastAsia="Times New Roman"/>
        </w:rPr>
        <w:t>rateRatio</w:t>
      </w:r>
      <w:proofErr w:type="spellEnd"/>
      <w:r w:rsidRPr="004641B6">
        <w:rPr>
          <w:rFonts w:eastAsia="Times New Roman"/>
        </w:rPr>
        <w:t xml:space="preserve"> (when available) between the external clock time and 5GS time as measured and reported by the UPF. The SMF determines the TSCAI as described in clause 5.27.2.4.</w:t>
      </w:r>
    </w:p>
    <w:p w14:paraId="4CAC5ABD" w14:textId="77777777" w:rsidR="004641B6" w:rsidRPr="004641B6" w:rsidRDefault="004641B6" w:rsidP="004641B6">
      <w:pPr>
        <w:rPr>
          <w:rFonts w:eastAsia="Times New Roman"/>
        </w:rPr>
      </w:pPr>
      <w:r w:rsidRPr="004641B6">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B21DFB4" w14:textId="77777777" w:rsidR="004641B6" w:rsidRPr="004641B6" w:rsidRDefault="004641B6" w:rsidP="004641B6">
      <w:pPr>
        <w:rPr>
          <w:rFonts w:eastAsia="Times New Roman"/>
        </w:rPr>
      </w:pPr>
      <w:r w:rsidRPr="004641B6">
        <w:rPr>
          <w:rFonts w:eastAsia="Times New Roman"/>
        </w:rPr>
        <w:t>The SMF may send an update of the TSCAI to the NG-RAN as defined in clauses 4.3.3.2, 4.9.1.2.2 and 4.9.1.3.2 of TS 23.502 [3].</w:t>
      </w:r>
    </w:p>
    <w:p w14:paraId="2D8FA41B" w14:textId="77777777" w:rsidR="004641B6" w:rsidRPr="004641B6" w:rsidRDefault="004641B6" w:rsidP="004641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41B6">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641B6" w:rsidRPr="004641B6" w14:paraId="518DEB1A" w14:textId="77777777" w:rsidTr="00B66FE6">
        <w:trPr>
          <w:cantSplit/>
          <w:jc w:val="center"/>
        </w:trPr>
        <w:tc>
          <w:tcPr>
            <w:tcW w:w="3166" w:type="dxa"/>
            <w:shd w:val="clear" w:color="auto" w:fill="auto"/>
          </w:tcPr>
          <w:p w14:paraId="7A975D9F" w14:textId="77777777" w:rsidR="004641B6" w:rsidRPr="004641B6" w:rsidRDefault="004641B6" w:rsidP="004641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641B6">
              <w:rPr>
                <w:rFonts w:ascii="Arial" w:eastAsia="Times New Roman" w:hAnsi="Arial"/>
                <w:b/>
                <w:sz w:val="18"/>
                <w:lang w:eastAsia="en-GB"/>
              </w:rPr>
              <w:t>Assistance Information</w:t>
            </w:r>
          </w:p>
        </w:tc>
        <w:tc>
          <w:tcPr>
            <w:tcW w:w="6465" w:type="dxa"/>
            <w:shd w:val="clear" w:color="auto" w:fill="auto"/>
          </w:tcPr>
          <w:p w14:paraId="1BEF9759" w14:textId="77777777" w:rsidR="004641B6" w:rsidRPr="004641B6" w:rsidRDefault="004641B6" w:rsidP="004641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641B6">
              <w:rPr>
                <w:rFonts w:ascii="Arial" w:eastAsia="Times New Roman" w:hAnsi="Arial"/>
                <w:b/>
                <w:sz w:val="18"/>
                <w:lang w:eastAsia="en-GB"/>
              </w:rPr>
              <w:t>Description</w:t>
            </w:r>
          </w:p>
        </w:tc>
      </w:tr>
      <w:tr w:rsidR="004641B6" w:rsidRPr="004641B6" w14:paraId="285BBCAD" w14:textId="77777777" w:rsidTr="00B66FE6">
        <w:trPr>
          <w:cantSplit/>
          <w:jc w:val="center"/>
        </w:trPr>
        <w:tc>
          <w:tcPr>
            <w:tcW w:w="3166" w:type="dxa"/>
            <w:shd w:val="clear" w:color="auto" w:fill="auto"/>
          </w:tcPr>
          <w:p w14:paraId="4C812002"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Flow Direction</w:t>
            </w:r>
          </w:p>
        </w:tc>
        <w:tc>
          <w:tcPr>
            <w:tcW w:w="6465" w:type="dxa"/>
            <w:shd w:val="clear" w:color="auto" w:fill="auto"/>
          </w:tcPr>
          <w:p w14:paraId="10B5C538"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The direction of the TSC flow (uplink or downlink).</w:t>
            </w:r>
          </w:p>
        </w:tc>
      </w:tr>
      <w:tr w:rsidR="004641B6" w:rsidRPr="004641B6" w14:paraId="22F09D70" w14:textId="77777777" w:rsidTr="00B66FE6">
        <w:trPr>
          <w:cantSplit/>
          <w:jc w:val="center"/>
        </w:trPr>
        <w:tc>
          <w:tcPr>
            <w:tcW w:w="3166" w:type="dxa"/>
            <w:shd w:val="clear" w:color="auto" w:fill="auto"/>
          </w:tcPr>
          <w:p w14:paraId="62620FB0"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Periodicity</w:t>
            </w:r>
          </w:p>
        </w:tc>
        <w:tc>
          <w:tcPr>
            <w:tcW w:w="6465" w:type="dxa"/>
            <w:shd w:val="clear" w:color="auto" w:fill="auto"/>
          </w:tcPr>
          <w:p w14:paraId="2EA28884" w14:textId="2C6B0572" w:rsidR="004641B6" w:rsidRDefault="004641B6" w:rsidP="004641B6">
            <w:pPr>
              <w:keepNext/>
              <w:keepLines/>
              <w:overflowPunct w:val="0"/>
              <w:autoSpaceDE w:val="0"/>
              <w:autoSpaceDN w:val="0"/>
              <w:adjustRightInd w:val="0"/>
              <w:spacing w:after="0"/>
              <w:textAlignment w:val="baseline"/>
              <w:rPr>
                <w:ins w:id="20" w:author="MediaTek Inc." w:date="2023-01-06T08:48:00Z"/>
                <w:rFonts w:ascii="Arial" w:eastAsia="Times New Roman" w:hAnsi="Arial"/>
                <w:sz w:val="18"/>
                <w:lang w:eastAsia="en-GB"/>
              </w:rPr>
            </w:pPr>
            <w:r w:rsidRPr="004641B6">
              <w:rPr>
                <w:rFonts w:ascii="Arial" w:eastAsia="Times New Roman" w:hAnsi="Arial"/>
                <w:sz w:val="18"/>
                <w:lang w:eastAsia="en-GB"/>
              </w:rPr>
              <w:t>It refers to the time period</w:t>
            </w:r>
            <w:ins w:id="21" w:author="MediaTek Inc." w:date="2023-01-06T09:33:00Z">
              <w:r w:rsidR="009C4029">
                <w:rPr>
                  <w:rFonts w:ascii="Arial" w:eastAsia="Times New Roman" w:hAnsi="Arial"/>
                  <w:sz w:val="18"/>
                  <w:lang w:eastAsia="en-GB"/>
                </w:rPr>
                <w:t>, expressed as integer or non-integer value,</w:t>
              </w:r>
            </w:ins>
            <w:r w:rsidRPr="004641B6">
              <w:rPr>
                <w:rFonts w:ascii="Arial" w:eastAsia="Times New Roman" w:hAnsi="Arial"/>
                <w:sz w:val="18"/>
                <w:lang w:eastAsia="en-GB"/>
              </w:rPr>
              <w:t xml:space="preserve"> between start of</w:t>
            </w:r>
            <w:ins w:id="22" w:author="MediaTek Inc." w:date="2023-01-06T08:48:00Z">
              <w:r>
                <w:rPr>
                  <w:rFonts w:ascii="Arial" w:eastAsia="Times New Roman" w:hAnsi="Arial"/>
                  <w:sz w:val="18"/>
                  <w:lang w:eastAsia="en-GB"/>
                </w:rPr>
                <w:t>:</w:t>
              </w:r>
            </w:ins>
          </w:p>
          <w:p w14:paraId="26156617" w14:textId="21A32BE8" w:rsidR="004641B6" w:rsidRDefault="00BF7942" w:rsidP="004641B6">
            <w:pPr>
              <w:pStyle w:val="ListParagraph"/>
              <w:keepNext/>
              <w:keepLines/>
              <w:numPr>
                <w:ilvl w:val="0"/>
                <w:numId w:val="9"/>
              </w:numPr>
              <w:overflowPunct w:val="0"/>
              <w:autoSpaceDE w:val="0"/>
              <w:autoSpaceDN w:val="0"/>
              <w:adjustRightInd w:val="0"/>
              <w:spacing w:after="0"/>
              <w:textAlignment w:val="baseline"/>
              <w:rPr>
                <w:ins w:id="23" w:author="MediaTek Inc." w:date="2023-01-06T08:48:00Z"/>
                <w:rFonts w:ascii="Arial" w:eastAsia="Times New Roman" w:hAnsi="Arial"/>
                <w:sz w:val="18"/>
                <w:lang w:eastAsia="en-GB"/>
              </w:rPr>
            </w:pPr>
            <w:r>
              <w:rPr>
                <w:rFonts w:ascii="Arial" w:eastAsia="Times New Roman" w:hAnsi="Arial"/>
                <w:sz w:val="18"/>
                <w:lang w:eastAsia="en-GB"/>
              </w:rPr>
              <w:t xml:space="preserve">two </w:t>
            </w:r>
            <w:r w:rsidR="004641B6" w:rsidRPr="004641B6">
              <w:rPr>
                <w:rFonts w:ascii="Arial" w:eastAsia="Times New Roman" w:hAnsi="Arial"/>
                <w:sz w:val="18"/>
                <w:lang w:eastAsia="en-GB"/>
              </w:rPr>
              <w:t>data bursts</w:t>
            </w:r>
            <w:ins w:id="24" w:author="MediaTek Inc." w:date="2023-01-06T08:48:00Z">
              <w:r w:rsidR="004641B6">
                <w:rPr>
                  <w:rFonts w:ascii="Arial" w:eastAsia="Times New Roman" w:hAnsi="Arial"/>
                  <w:sz w:val="18"/>
                  <w:lang w:eastAsia="en-GB"/>
                </w:rPr>
                <w:t xml:space="preserve"> </w:t>
              </w:r>
            </w:ins>
            <w:ins w:id="25" w:author="MediaTek Inc." w:date="2023-01-06T08:56:00Z">
              <w:r>
                <w:rPr>
                  <w:rFonts w:ascii="Arial" w:eastAsia="Times New Roman" w:hAnsi="Arial"/>
                  <w:sz w:val="18"/>
                  <w:lang w:eastAsia="en-GB"/>
                </w:rPr>
                <w:t>for</w:t>
              </w:r>
            </w:ins>
            <w:ins w:id="26" w:author="MediaTek Inc." w:date="2023-01-06T08:48:00Z">
              <w:r w:rsidR="004641B6">
                <w:rPr>
                  <w:rFonts w:ascii="Arial" w:eastAsia="Times New Roman" w:hAnsi="Arial"/>
                  <w:sz w:val="18"/>
                  <w:lang w:eastAsia="en-GB"/>
                </w:rPr>
                <w:t xml:space="preserve"> </w:t>
              </w:r>
            </w:ins>
            <w:ins w:id="27" w:author="MediaTek Inc." w:date="2023-01-06T08:49:00Z">
              <w:r w:rsidR="004641B6">
                <w:rPr>
                  <w:rFonts w:ascii="Arial" w:eastAsia="Times New Roman" w:hAnsi="Arial"/>
                  <w:sz w:val="18"/>
                  <w:lang w:eastAsia="en-GB"/>
                </w:rPr>
                <w:t>TSC</w:t>
              </w:r>
            </w:ins>
            <w:ins w:id="28" w:author="MediaTek Inc." w:date="2023-01-06T08:48:00Z">
              <w:r w:rsidR="004641B6">
                <w:rPr>
                  <w:rFonts w:ascii="Arial" w:eastAsia="Times New Roman" w:hAnsi="Arial"/>
                  <w:sz w:val="18"/>
                  <w:lang w:eastAsia="en-GB"/>
                </w:rPr>
                <w:t xml:space="preserve"> traffic or</w:t>
              </w:r>
            </w:ins>
          </w:p>
          <w:p w14:paraId="6700C0C8" w14:textId="57B5BA56" w:rsidR="004641B6" w:rsidRPr="004641B6" w:rsidRDefault="00BF7942" w:rsidP="004641B6">
            <w:pPr>
              <w:pStyle w:val="ListParagraph"/>
              <w:keepNext/>
              <w:keepLines/>
              <w:numPr>
                <w:ilvl w:val="0"/>
                <w:numId w:val="9"/>
              </w:numPr>
              <w:overflowPunct w:val="0"/>
              <w:autoSpaceDE w:val="0"/>
              <w:autoSpaceDN w:val="0"/>
              <w:adjustRightInd w:val="0"/>
              <w:spacing w:after="0"/>
              <w:textAlignment w:val="baseline"/>
              <w:rPr>
                <w:rFonts w:ascii="Arial" w:eastAsia="Times New Roman" w:hAnsi="Arial"/>
                <w:sz w:val="18"/>
                <w:lang w:eastAsia="en-GB"/>
                <w:rPrChange w:id="29" w:author="MediaTek Inc." w:date="2023-01-06T08:48:00Z">
                  <w:rPr>
                    <w:lang w:eastAsia="en-GB"/>
                  </w:rPr>
                </w:rPrChange>
              </w:rPr>
            </w:pPr>
            <w:ins w:id="30" w:author="MediaTek Inc." w:date="2023-01-06T08:55:00Z">
              <w:r>
                <w:rPr>
                  <w:rFonts w:ascii="Arial" w:eastAsia="Times New Roman" w:hAnsi="Arial"/>
                  <w:sz w:val="18"/>
                  <w:lang w:eastAsia="en-GB"/>
                </w:rPr>
                <w:t xml:space="preserve">two </w:t>
              </w:r>
            </w:ins>
            <w:ins w:id="31" w:author="MediaTek Inc." w:date="2023-01-06T08:48:00Z">
              <w:r w:rsidR="004641B6">
                <w:rPr>
                  <w:rFonts w:ascii="Arial" w:eastAsia="Times New Roman" w:hAnsi="Arial"/>
                  <w:sz w:val="18"/>
                  <w:lang w:eastAsia="en-GB"/>
                </w:rPr>
                <w:t>PDU</w:t>
              </w:r>
            </w:ins>
            <w:ins w:id="32" w:author="MediaTek Inc." w:date="2023-01-06T08:49:00Z">
              <w:r w:rsidR="004641B6">
                <w:rPr>
                  <w:rFonts w:ascii="Arial" w:eastAsia="Times New Roman" w:hAnsi="Arial"/>
                  <w:sz w:val="18"/>
                  <w:lang w:eastAsia="en-GB"/>
                </w:rPr>
                <w:t xml:space="preserve"> Sets </w:t>
              </w:r>
            </w:ins>
            <w:ins w:id="33" w:author="MediaTek Inc." w:date="2023-01-06T08:56:00Z">
              <w:r>
                <w:rPr>
                  <w:rFonts w:ascii="Arial" w:eastAsia="Times New Roman" w:hAnsi="Arial"/>
                  <w:sz w:val="18"/>
                  <w:lang w:eastAsia="en-GB"/>
                </w:rPr>
                <w:t>for</w:t>
              </w:r>
            </w:ins>
            <w:ins w:id="34" w:author="MediaTek Inc." w:date="2023-01-06T08:49:00Z">
              <w:r w:rsidR="004641B6">
                <w:rPr>
                  <w:rFonts w:ascii="Arial" w:eastAsia="Times New Roman" w:hAnsi="Arial"/>
                  <w:sz w:val="18"/>
                  <w:lang w:eastAsia="en-GB"/>
                </w:rPr>
                <w:t xml:space="preserve"> XR traffic.</w:t>
              </w:r>
            </w:ins>
            <w:del w:id="35" w:author="MediaTek Inc." w:date="2023-01-06T08:48:00Z">
              <w:r w:rsidR="004641B6" w:rsidRPr="004641B6" w:rsidDel="004641B6">
                <w:rPr>
                  <w:rFonts w:ascii="Arial" w:eastAsia="Times New Roman" w:hAnsi="Arial"/>
                  <w:sz w:val="18"/>
                  <w:lang w:eastAsia="en-GB"/>
                  <w:rPrChange w:id="36" w:author="MediaTek Inc." w:date="2023-01-06T08:48:00Z">
                    <w:rPr>
                      <w:lang w:eastAsia="en-GB"/>
                    </w:rPr>
                  </w:rPrChange>
                </w:rPr>
                <w:delText>.</w:delText>
              </w:r>
            </w:del>
          </w:p>
        </w:tc>
      </w:tr>
      <w:tr w:rsidR="006159DF" w:rsidRPr="004641B6" w14:paraId="64F77D63" w14:textId="77777777" w:rsidTr="00B66FE6">
        <w:trPr>
          <w:cantSplit/>
          <w:jc w:val="center"/>
          <w:ins w:id="37" w:author="MediaTek Inc." w:date="2023-01-06T08:51:00Z"/>
        </w:trPr>
        <w:tc>
          <w:tcPr>
            <w:tcW w:w="3166" w:type="dxa"/>
            <w:shd w:val="clear" w:color="auto" w:fill="auto"/>
          </w:tcPr>
          <w:p w14:paraId="304FD6E0" w14:textId="1B634FDA" w:rsidR="006159DF" w:rsidRPr="004641B6" w:rsidRDefault="006159DF" w:rsidP="004641B6">
            <w:pPr>
              <w:keepNext/>
              <w:keepLines/>
              <w:overflowPunct w:val="0"/>
              <w:autoSpaceDE w:val="0"/>
              <w:autoSpaceDN w:val="0"/>
              <w:adjustRightInd w:val="0"/>
              <w:spacing w:after="0"/>
              <w:textAlignment w:val="baseline"/>
              <w:rPr>
                <w:ins w:id="38" w:author="MediaTek Inc." w:date="2023-01-06T08:51:00Z"/>
                <w:rFonts w:ascii="Arial" w:eastAsia="Times New Roman" w:hAnsi="Arial"/>
                <w:sz w:val="18"/>
                <w:lang w:eastAsia="en-GB"/>
              </w:rPr>
            </w:pPr>
            <w:ins w:id="39" w:author="MediaTek Inc." w:date="2023-01-06T08:51:00Z">
              <w:r>
                <w:rPr>
                  <w:rFonts w:ascii="Arial" w:eastAsia="Times New Roman" w:hAnsi="Arial"/>
                  <w:sz w:val="18"/>
                  <w:lang w:eastAsia="en-GB"/>
                </w:rPr>
                <w:t>Jitter Information</w:t>
              </w:r>
            </w:ins>
            <w:ins w:id="40" w:author="MediaTek Inc." w:date="2023-01-06T08:53:00Z">
              <w:r>
                <w:rPr>
                  <w:rFonts w:ascii="Arial" w:eastAsia="Times New Roman" w:hAnsi="Arial"/>
                  <w:sz w:val="18"/>
                  <w:lang w:eastAsia="en-GB"/>
                </w:rPr>
                <w:t xml:space="preserve"> (optional)</w:t>
              </w:r>
            </w:ins>
          </w:p>
        </w:tc>
        <w:tc>
          <w:tcPr>
            <w:tcW w:w="6465" w:type="dxa"/>
            <w:shd w:val="clear" w:color="auto" w:fill="auto"/>
          </w:tcPr>
          <w:p w14:paraId="01F3119E" w14:textId="013957D8" w:rsidR="006159DF" w:rsidRPr="004641B6" w:rsidRDefault="006159DF" w:rsidP="004641B6">
            <w:pPr>
              <w:keepNext/>
              <w:keepLines/>
              <w:overflowPunct w:val="0"/>
              <w:autoSpaceDE w:val="0"/>
              <w:autoSpaceDN w:val="0"/>
              <w:adjustRightInd w:val="0"/>
              <w:spacing w:after="0"/>
              <w:textAlignment w:val="baseline"/>
              <w:rPr>
                <w:ins w:id="41" w:author="MediaTek Inc." w:date="2023-01-06T08:51:00Z"/>
                <w:rFonts w:ascii="Arial" w:eastAsia="Times New Roman" w:hAnsi="Arial"/>
                <w:sz w:val="18"/>
                <w:lang w:eastAsia="en-GB"/>
              </w:rPr>
            </w:pPr>
            <w:ins w:id="42" w:author="MediaTek Inc." w:date="2023-01-06T08:53:00Z">
              <w:r>
                <w:t xml:space="preserve">Variation in the periodicity between the start of two PDU Sets </w:t>
              </w:r>
            </w:ins>
            <w:ins w:id="43" w:author="MediaTek Inc." w:date="2023-01-06T08:56:00Z">
              <w:r w:rsidR="00BF7942">
                <w:t>for</w:t>
              </w:r>
            </w:ins>
            <w:ins w:id="44" w:author="MediaTek Inc." w:date="2023-01-06T08:53:00Z">
              <w:r>
                <w:t xml:space="preserve"> XR traffic.</w:t>
              </w:r>
            </w:ins>
          </w:p>
        </w:tc>
      </w:tr>
      <w:tr w:rsidR="004641B6" w:rsidRPr="004641B6" w14:paraId="0B860DB0" w14:textId="77777777" w:rsidTr="00B66FE6">
        <w:trPr>
          <w:cantSplit/>
          <w:jc w:val="center"/>
        </w:trPr>
        <w:tc>
          <w:tcPr>
            <w:tcW w:w="3166" w:type="dxa"/>
            <w:shd w:val="clear" w:color="auto" w:fill="auto"/>
          </w:tcPr>
          <w:p w14:paraId="03D490EE"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Burst Arrival Time (optional)</w:t>
            </w:r>
          </w:p>
        </w:tc>
        <w:tc>
          <w:tcPr>
            <w:tcW w:w="6465" w:type="dxa"/>
            <w:shd w:val="clear" w:color="auto" w:fill="auto"/>
          </w:tcPr>
          <w:p w14:paraId="0CC8B9A1"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4641B6" w:rsidRPr="004641B6" w14:paraId="0E291D34" w14:textId="77777777" w:rsidTr="00B66FE6">
        <w:trPr>
          <w:cantSplit/>
          <w:jc w:val="center"/>
        </w:trPr>
        <w:tc>
          <w:tcPr>
            <w:tcW w:w="3166" w:type="dxa"/>
            <w:shd w:val="clear" w:color="auto" w:fill="auto"/>
          </w:tcPr>
          <w:p w14:paraId="30C7D542"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Survival Time (optional)</w:t>
            </w:r>
          </w:p>
        </w:tc>
        <w:tc>
          <w:tcPr>
            <w:tcW w:w="6465" w:type="dxa"/>
            <w:shd w:val="clear" w:color="auto" w:fill="auto"/>
          </w:tcPr>
          <w:p w14:paraId="7D4D00EA"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Survival Time, as defined in TS 22.261 [2], refers to the time period an application can survive without any data burst.</w:t>
            </w:r>
          </w:p>
        </w:tc>
      </w:tr>
      <w:tr w:rsidR="004641B6" w:rsidRPr="004641B6" w14:paraId="2F5B0107" w14:textId="77777777" w:rsidTr="00B66FE6">
        <w:trPr>
          <w:cantSplit/>
          <w:jc w:val="center"/>
        </w:trPr>
        <w:tc>
          <w:tcPr>
            <w:tcW w:w="3166" w:type="dxa"/>
            <w:shd w:val="clear" w:color="auto" w:fill="auto"/>
          </w:tcPr>
          <w:p w14:paraId="5A5201AC"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Burst Arrival Time Window (BAT Window) (optional)</w:t>
            </w:r>
          </w:p>
          <w:p w14:paraId="1716FCA7"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(NOTE 1) (NOTE 2)</w:t>
            </w:r>
          </w:p>
        </w:tc>
        <w:tc>
          <w:tcPr>
            <w:tcW w:w="6465" w:type="dxa"/>
            <w:shd w:val="clear" w:color="auto" w:fill="auto"/>
          </w:tcPr>
          <w:p w14:paraId="67E74BFC"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4641B6" w:rsidRPr="004641B6" w14:paraId="557F14AF" w14:textId="77777777" w:rsidTr="00B66FE6">
        <w:trPr>
          <w:cantSplit/>
          <w:jc w:val="center"/>
        </w:trPr>
        <w:tc>
          <w:tcPr>
            <w:tcW w:w="3166" w:type="dxa"/>
            <w:shd w:val="clear" w:color="auto" w:fill="auto"/>
          </w:tcPr>
          <w:p w14:paraId="51433465"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Capability for BAT adaptation (optional) (NOTE 1)</w:t>
            </w:r>
          </w:p>
        </w:tc>
        <w:tc>
          <w:tcPr>
            <w:tcW w:w="6465" w:type="dxa"/>
            <w:shd w:val="clear" w:color="auto" w:fill="auto"/>
          </w:tcPr>
          <w:p w14:paraId="1A3DF224"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Indicates that the AF will adjust the burst sending time according to the network provided Burst Arrival Time offset (see clause 5.27.2.5).</w:t>
            </w:r>
          </w:p>
        </w:tc>
      </w:tr>
      <w:tr w:rsidR="004641B6" w:rsidRPr="004641B6" w14:paraId="1CD50972" w14:textId="77777777" w:rsidTr="00B66FE6">
        <w:trPr>
          <w:cantSplit/>
          <w:jc w:val="center"/>
        </w:trPr>
        <w:tc>
          <w:tcPr>
            <w:tcW w:w="9631" w:type="dxa"/>
            <w:gridSpan w:val="2"/>
            <w:shd w:val="clear" w:color="auto" w:fill="auto"/>
          </w:tcPr>
          <w:p w14:paraId="074973F7" w14:textId="77777777" w:rsidR="004641B6" w:rsidRPr="004641B6" w:rsidRDefault="004641B6" w:rsidP="004641B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641B6">
              <w:rPr>
                <w:rFonts w:ascii="Arial" w:eastAsia="Times New Roman" w:hAnsi="Arial"/>
                <w:sz w:val="18"/>
                <w:lang w:eastAsia="en-GB"/>
              </w:rPr>
              <w:t>NOTE 1:</w:t>
            </w:r>
            <w:r w:rsidRPr="004641B6">
              <w:rPr>
                <w:rFonts w:ascii="Arial" w:eastAsia="Times New Roman" w:hAnsi="Arial"/>
                <w:sz w:val="18"/>
                <w:lang w:eastAsia="en-GB"/>
              </w:rPr>
              <w:tab/>
              <w:t>Only one of the parameters (BAT Window or Capability for BAT adaptation) can be provided.</w:t>
            </w:r>
          </w:p>
          <w:p w14:paraId="27F27DE9" w14:textId="77777777" w:rsidR="004641B6" w:rsidRPr="004641B6" w:rsidRDefault="004641B6" w:rsidP="004641B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641B6">
              <w:rPr>
                <w:rFonts w:ascii="Arial" w:eastAsia="Times New Roman" w:hAnsi="Arial"/>
                <w:sz w:val="18"/>
                <w:lang w:eastAsia="en-GB"/>
              </w:rPr>
              <w:t>NOTE 2:</w:t>
            </w:r>
            <w:r w:rsidRPr="004641B6">
              <w:rPr>
                <w:rFonts w:ascii="Arial" w:eastAsia="Times New Roman" w:hAnsi="Arial"/>
                <w:sz w:val="18"/>
                <w:lang w:eastAsia="en-GB"/>
              </w:rPr>
              <w:tab/>
              <w:t>The parameter will only be provided together with Burst Arrival Time.</w:t>
            </w:r>
          </w:p>
        </w:tc>
      </w:tr>
    </w:tbl>
    <w:p w14:paraId="33D81DED" w14:textId="77777777" w:rsidR="004641B6" w:rsidRPr="004641B6" w:rsidRDefault="004641B6" w:rsidP="004641B6">
      <w:pPr>
        <w:overflowPunct w:val="0"/>
        <w:autoSpaceDE w:val="0"/>
        <w:autoSpaceDN w:val="0"/>
        <w:adjustRightInd w:val="0"/>
        <w:spacing w:after="0"/>
        <w:textAlignment w:val="baseline"/>
        <w:rPr>
          <w:rFonts w:eastAsia="Times New Roman"/>
          <w:lang w:eastAsia="en-GB"/>
        </w:rPr>
      </w:pPr>
    </w:p>
    <w:p w14:paraId="0500D9D4" w14:textId="77777777" w:rsidR="004641B6" w:rsidRPr="004641B6" w:rsidRDefault="004641B6" w:rsidP="004641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41B6">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641B6" w:rsidRPr="004641B6" w14:paraId="7A426ACD" w14:textId="77777777" w:rsidTr="00B66FE6">
        <w:trPr>
          <w:cantSplit/>
          <w:jc w:val="center"/>
        </w:trPr>
        <w:tc>
          <w:tcPr>
            <w:tcW w:w="3166" w:type="dxa"/>
            <w:shd w:val="clear" w:color="auto" w:fill="auto"/>
          </w:tcPr>
          <w:p w14:paraId="0CB14D7F" w14:textId="77777777" w:rsidR="004641B6" w:rsidRPr="004641B6" w:rsidRDefault="004641B6" w:rsidP="004641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641B6">
              <w:rPr>
                <w:rFonts w:ascii="Arial" w:eastAsia="Times New Roman" w:hAnsi="Arial"/>
                <w:b/>
                <w:sz w:val="18"/>
                <w:lang w:eastAsia="en-GB"/>
              </w:rPr>
              <w:t>Assistance Information</w:t>
            </w:r>
          </w:p>
        </w:tc>
        <w:tc>
          <w:tcPr>
            <w:tcW w:w="6465" w:type="dxa"/>
            <w:shd w:val="clear" w:color="auto" w:fill="auto"/>
          </w:tcPr>
          <w:p w14:paraId="08F6AC73" w14:textId="77777777" w:rsidR="004641B6" w:rsidRPr="004641B6" w:rsidRDefault="004641B6" w:rsidP="004641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641B6">
              <w:rPr>
                <w:rFonts w:ascii="Arial" w:eastAsia="Times New Roman" w:hAnsi="Arial"/>
                <w:b/>
                <w:sz w:val="18"/>
                <w:lang w:eastAsia="en-GB"/>
              </w:rPr>
              <w:t>Description</w:t>
            </w:r>
          </w:p>
        </w:tc>
      </w:tr>
      <w:tr w:rsidR="004641B6" w:rsidRPr="004641B6" w14:paraId="7C0D3AA6" w14:textId="77777777" w:rsidTr="00B66FE6">
        <w:trPr>
          <w:cantSplit/>
          <w:jc w:val="center"/>
        </w:trPr>
        <w:tc>
          <w:tcPr>
            <w:tcW w:w="3166" w:type="dxa"/>
            <w:shd w:val="clear" w:color="auto" w:fill="auto"/>
          </w:tcPr>
          <w:p w14:paraId="61082F0F"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Flow Direction</w:t>
            </w:r>
          </w:p>
        </w:tc>
        <w:tc>
          <w:tcPr>
            <w:tcW w:w="6465" w:type="dxa"/>
            <w:shd w:val="clear" w:color="auto" w:fill="auto"/>
          </w:tcPr>
          <w:p w14:paraId="12024491"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The direction of the TSC flow (uplink or downlink).</w:t>
            </w:r>
          </w:p>
        </w:tc>
      </w:tr>
      <w:tr w:rsidR="004641B6" w:rsidRPr="004641B6" w14:paraId="35BFB08A" w14:textId="77777777" w:rsidTr="00B66FE6">
        <w:trPr>
          <w:cantSplit/>
          <w:jc w:val="center"/>
        </w:trPr>
        <w:tc>
          <w:tcPr>
            <w:tcW w:w="3166" w:type="dxa"/>
            <w:shd w:val="clear" w:color="auto" w:fill="auto"/>
          </w:tcPr>
          <w:p w14:paraId="228FF98D"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Periodicity</w:t>
            </w:r>
          </w:p>
        </w:tc>
        <w:tc>
          <w:tcPr>
            <w:tcW w:w="6465" w:type="dxa"/>
            <w:shd w:val="clear" w:color="auto" w:fill="auto"/>
          </w:tcPr>
          <w:p w14:paraId="08656AD2"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It refers to the time period between start of two data bursts.</w:t>
            </w:r>
          </w:p>
        </w:tc>
      </w:tr>
      <w:tr w:rsidR="004641B6" w:rsidRPr="004641B6" w14:paraId="054057EF" w14:textId="77777777" w:rsidTr="00B66FE6">
        <w:trPr>
          <w:cantSplit/>
          <w:jc w:val="center"/>
        </w:trPr>
        <w:tc>
          <w:tcPr>
            <w:tcW w:w="3166" w:type="dxa"/>
            <w:shd w:val="clear" w:color="auto" w:fill="auto"/>
          </w:tcPr>
          <w:p w14:paraId="15E46518"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Burst Arrival Time (optional)</w:t>
            </w:r>
          </w:p>
        </w:tc>
        <w:tc>
          <w:tcPr>
            <w:tcW w:w="6465" w:type="dxa"/>
            <w:shd w:val="clear" w:color="auto" w:fill="auto"/>
          </w:tcPr>
          <w:p w14:paraId="7606FDB7"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The time when the first packet of the data burst arrives at the ingress port of 5GS for a given flow direction (DS-TT for uplink, NW-TT for downlink).</w:t>
            </w:r>
          </w:p>
        </w:tc>
      </w:tr>
      <w:tr w:rsidR="004641B6" w:rsidRPr="004641B6" w14:paraId="57D46FFE" w14:textId="77777777" w:rsidTr="00B66FE6">
        <w:trPr>
          <w:cantSplit/>
          <w:jc w:val="center"/>
        </w:trPr>
        <w:tc>
          <w:tcPr>
            <w:tcW w:w="3166" w:type="dxa"/>
            <w:shd w:val="clear" w:color="auto" w:fill="auto"/>
          </w:tcPr>
          <w:p w14:paraId="107A2872"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Survival Time (optional)</w:t>
            </w:r>
          </w:p>
        </w:tc>
        <w:tc>
          <w:tcPr>
            <w:tcW w:w="6465" w:type="dxa"/>
            <w:shd w:val="clear" w:color="auto" w:fill="auto"/>
          </w:tcPr>
          <w:p w14:paraId="396E4EDE"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It refers to the time period an application can survive without any data burst, as defined in TS 22.261 [2].</w:t>
            </w:r>
          </w:p>
        </w:tc>
      </w:tr>
      <w:tr w:rsidR="004641B6" w:rsidRPr="004641B6" w14:paraId="21795DE1" w14:textId="77777777" w:rsidTr="00B66FE6">
        <w:trPr>
          <w:cantSplit/>
          <w:jc w:val="center"/>
        </w:trPr>
        <w:tc>
          <w:tcPr>
            <w:tcW w:w="3166" w:type="dxa"/>
            <w:shd w:val="clear" w:color="auto" w:fill="auto"/>
          </w:tcPr>
          <w:p w14:paraId="0BD938D8"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Time Domain (optional)</w:t>
            </w:r>
          </w:p>
        </w:tc>
        <w:tc>
          <w:tcPr>
            <w:tcW w:w="6465" w:type="dxa"/>
            <w:shd w:val="clear" w:color="auto" w:fill="auto"/>
          </w:tcPr>
          <w:p w14:paraId="27667A95"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The (g)PTP domain of the TSC flow.</w:t>
            </w:r>
          </w:p>
        </w:tc>
      </w:tr>
      <w:tr w:rsidR="004641B6" w:rsidRPr="004641B6" w14:paraId="4A23C746" w14:textId="77777777" w:rsidTr="00B66FE6">
        <w:trPr>
          <w:cantSplit/>
          <w:jc w:val="center"/>
        </w:trPr>
        <w:tc>
          <w:tcPr>
            <w:tcW w:w="3166" w:type="dxa"/>
            <w:shd w:val="clear" w:color="auto" w:fill="auto"/>
          </w:tcPr>
          <w:p w14:paraId="4813399C"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Burst Arrival Time Window (BAT Window) (optional)</w:t>
            </w:r>
          </w:p>
          <w:p w14:paraId="2495EA58"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(NOTE 1) (NOTE 2)</w:t>
            </w:r>
          </w:p>
        </w:tc>
        <w:tc>
          <w:tcPr>
            <w:tcW w:w="6465" w:type="dxa"/>
            <w:shd w:val="clear" w:color="auto" w:fill="auto"/>
          </w:tcPr>
          <w:p w14:paraId="264BEF30"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4641B6" w:rsidRPr="004641B6" w14:paraId="6288DCBC" w14:textId="77777777" w:rsidTr="00B66FE6">
        <w:trPr>
          <w:cantSplit/>
          <w:jc w:val="center"/>
        </w:trPr>
        <w:tc>
          <w:tcPr>
            <w:tcW w:w="3166" w:type="dxa"/>
            <w:shd w:val="clear" w:color="auto" w:fill="auto"/>
          </w:tcPr>
          <w:p w14:paraId="59A0A32B"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Capability for BAT adaptation (optional) (NOTE 1)</w:t>
            </w:r>
          </w:p>
        </w:tc>
        <w:tc>
          <w:tcPr>
            <w:tcW w:w="6465" w:type="dxa"/>
            <w:shd w:val="clear" w:color="auto" w:fill="auto"/>
          </w:tcPr>
          <w:p w14:paraId="02A08131" w14:textId="77777777" w:rsidR="004641B6" w:rsidRPr="004641B6" w:rsidRDefault="004641B6" w:rsidP="004641B6">
            <w:pPr>
              <w:keepNext/>
              <w:keepLines/>
              <w:overflowPunct w:val="0"/>
              <w:autoSpaceDE w:val="0"/>
              <w:autoSpaceDN w:val="0"/>
              <w:adjustRightInd w:val="0"/>
              <w:spacing w:after="0"/>
              <w:textAlignment w:val="baseline"/>
              <w:rPr>
                <w:rFonts w:ascii="Arial" w:eastAsia="Times New Roman" w:hAnsi="Arial"/>
                <w:sz w:val="18"/>
                <w:lang w:eastAsia="en-GB"/>
              </w:rPr>
            </w:pPr>
            <w:r w:rsidRPr="004641B6">
              <w:rPr>
                <w:rFonts w:ascii="Arial" w:eastAsia="Times New Roman" w:hAnsi="Arial"/>
                <w:sz w:val="18"/>
                <w:lang w:eastAsia="en-GB"/>
              </w:rPr>
              <w:t>It indicates that the AF will adjust the burst sending time according to the network provided Burst Arrival Time offset (see clause 5.27.2.5).</w:t>
            </w:r>
          </w:p>
        </w:tc>
      </w:tr>
      <w:tr w:rsidR="004641B6" w:rsidRPr="004641B6" w14:paraId="06607610" w14:textId="77777777" w:rsidTr="00B66FE6">
        <w:trPr>
          <w:cantSplit/>
          <w:jc w:val="center"/>
        </w:trPr>
        <w:tc>
          <w:tcPr>
            <w:tcW w:w="9631" w:type="dxa"/>
            <w:gridSpan w:val="2"/>
            <w:shd w:val="clear" w:color="auto" w:fill="auto"/>
          </w:tcPr>
          <w:p w14:paraId="37891162" w14:textId="77777777" w:rsidR="004641B6" w:rsidRPr="004641B6" w:rsidRDefault="004641B6" w:rsidP="004641B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641B6">
              <w:rPr>
                <w:rFonts w:ascii="Arial" w:eastAsia="Times New Roman" w:hAnsi="Arial"/>
                <w:sz w:val="18"/>
                <w:lang w:eastAsia="en-GB"/>
              </w:rPr>
              <w:t>NOTE 1:</w:t>
            </w:r>
            <w:r w:rsidRPr="004641B6">
              <w:rPr>
                <w:rFonts w:ascii="Arial" w:eastAsia="Times New Roman" w:hAnsi="Arial"/>
                <w:sz w:val="18"/>
                <w:lang w:eastAsia="en-GB"/>
              </w:rPr>
              <w:tab/>
              <w:t>Only one of the parameters (BAT Window or Capability for BAT adaptation) can be provided.</w:t>
            </w:r>
          </w:p>
          <w:p w14:paraId="206CBB77" w14:textId="77777777" w:rsidR="004641B6" w:rsidRPr="004641B6" w:rsidRDefault="004641B6" w:rsidP="004641B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641B6">
              <w:rPr>
                <w:rFonts w:ascii="Arial" w:eastAsia="Times New Roman" w:hAnsi="Arial"/>
                <w:sz w:val="18"/>
                <w:lang w:eastAsia="en-GB"/>
              </w:rPr>
              <w:t>NOTE 2:</w:t>
            </w:r>
            <w:r w:rsidRPr="004641B6">
              <w:rPr>
                <w:rFonts w:ascii="Arial" w:eastAsia="Times New Roman" w:hAnsi="Arial"/>
                <w:sz w:val="18"/>
                <w:lang w:eastAsia="en-GB"/>
              </w:rPr>
              <w:tab/>
              <w:t>The parameter will only be provided together with Burst Arrival Time.</w:t>
            </w:r>
          </w:p>
        </w:tc>
      </w:tr>
    </w:tbl>
    <w:p w14:paraId="57D657BF" w14:textId="4F956344" w:rsidR="00705AD4" w:rsidRDefault="00705AD4" w:rsidP="00705AD4"/>
    <w:p w14:paraId="310DFF5F" w14:textId="010AA6EC" w:rsidR="00705AD4" w:rsidRPr="00705AD4" w:rsidRDefault="00705AD4" w:rsidP="00705AD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05AD4">
        <w:rPr>
          <w:color w:val="FFFFFF"/>
        </w:rPr>
        <w:t>**** NEXT CHANGE ****</w:t>
      </w:r>
    </w:p>
    <w:p w14:paraId="746E03F4" w14:textId="48693087" w:rsidR="007A7E01" w:rsidRDefault="007A7E01" w:rsidP="007A7E01">
      <w:pPr>
        <w:pStyle w:val="Heading3"/>
        <w:rPr>
          <w:ins w:id="45" w:author="MediaTek Inc." w:date="2022-12-19T11:05:00Z"/>
        </w:rPr>
      </w:pPr>
      <w:ins w:id="46" w:author="MediaTek Inc." w:date="2022-12-19T11:05:00Z">
        <w:r>
          <w:t>5.</w:t>
        </w:r>
      </w:ins>
      <w:ins w:id="47" w:author="MediaTek Inc." w:date="2023-01-05T10:41:00Z">
        <w:r w:rsidR="006E2029">
          <w:t>37</w:t>
        </w:r>
      </w:ins>
      <w:ins w:id="48" w:author="MediaTek Inc." w:date="2022-12-19T11:05:00Z">
        <w:r>
          <w:t>.</w:t>
        </w:r>
      </w:ins>
      <w:ins w:id="49" w:author="MediaTek Inc." w:date="2023-01-05T10:41:00Z">
        <w:r w:rsidR="006E2029">
          <w:t>x</w:t>
        </w:r>
      </w:ins>
      <w:ins w:id="50" w:author="MediaTek Inc." w:date="2022-12-19T11:05:00Z">
        <w:r>
          <w:t xml:space="preserve"> Power Saving Optimisation</w:t>
        </w:r>
      </w:ins>
    </w:p>
    <w:p w14:paraId="33040ACF" w14:textId="37E2316A" w:rsidR="007A7E01" w:rsidRDefault="007A7E01" w:rsidP="00EF04E6">
      <w:pPr>
        <w:rPr>
          <w:ins w:id="51" w:author="MediaTek Inc." w:date="2022-12-19T11:05:00Z"/>
        </w:rPr>
      </w:pPr>
      <w:ins w:id="52" w:author="MediaTek Inc." w:date="2022-12-19T11:05:00Z">
        <w:r>
          <w:t xml:space="preserve">Power saving at the NG-RAN and UE for XR services </w:t>
        </w:r>
      </w:ins>
      <w:ins w:id="53" w:author="MediaTek Inc." w:date="2023-01-05T14:21:00Z">
        <w:r w:rsidR="00F67C95">
          <w:t xml:space="preserve">is </w:t>
        </w:r>
      </w:ins>
      <w:ins w:id="54" w:author="MediaTek Inc." w:date="2023-01-05T14:30:00Z">
        <w:r w:rsidR="00F67C95">
          <w:t>achieved</w:t>
        </w:r>
      </w:ins>
      <w:r w:rsidR="00EF04E6">
        <w:t xml:space="preserve"> </w:t>
      </w:r>
      <w:ins w:id="55" w:author="MediaTek Inc." w:date="2022-12-19T11:05:00Z">
        <w:r>
          <w:t>when</w:t>
        </w:r>
      </w:ins>
      <w:r w:rsidR="00EF04E6">
        <w:t xml:space="preserve"> </w:t>
      </w:r>
      <w:ins w:id="56" w:author="MediaTek Inc." w:date="2023-01-06T09:01:00Z">
        <w:r w:rsidR="00385A30">
          <w:t>t</w:t>
        </w:r>
      </w:ins>
      <w:ins w:id="57" w:author="MediaTek Inc." w:date="2022-12-19T11:05:00Z">
        <w:r>
          <w:t xml:space="preserve">he </w:t>
        </w:r>
      </w:ins>
      <w:ins w:id="58" w:author="MediaTek Inc." w:date="2022-12-20T15:38:00Z">
        <w:r w:rsidR="005B1917">
          <w:t xml:space="preserve">NG-RAN </w:t>
        </w:r>
      </w:ins>
      <w:ins w:id="59" w:author="MediaTek Inc." w:date="2022-12-19T11:05:00Z">
        <w:r>
          <w:t xml:space="preserve">wake-up period closely matches the inter-arrival time of the PDU Set, </w:t>
        </w:r>
      </w:ins>
      <w:ins w:id="60" w:author="MediaTek Inc." w:date="2022-12-20T15:42:00Z">
        <w:r w:rsidR="005B1917">
          <w:t>e.g.</w:t>
        </w:r>
      </w:ins>
      <w:ins w:id="61" w:author="MediaTek Inc." w:date="2022-12-19T11:05:00Z">
        <w:r>
          <w:t xml:space="preserve">, video frame, from the AF. </w:t>
        </w:r>
        <w:r w:rsidRPr="00F67C95">
          <w:t xml:space="preserve">Further power saving is </w:t>
        </w:r>
      </w:ins>
      <w:ins w:id="62" w:author="MediaTek Inc." w:date="2023-01-06T09:02:00Z">
        <w:r w:rsidR="00385A30">
          <w:t>achieved</w:t>
        </w:r>
      </w:ins>
      <w:ins w:id="63" w:author="MediaTek Inc." w:date="2022-12-19T11:05:00Z">
        <w:r w:rsidRPr="00F67C95">
          <w:t xml:space="preserve"> when jitter </w:t>
        </w:r>
      </w:ins>
      <w:ins w:id="64" w:author="MediaTek Inc." w:date="2023-01-05T10:57:00Z">
        <w:r w:rsidR="00C35303" w:rsidRPr="00F67C95">
          <w:t xml:space="preserve">information </w:t>
        </w:r>
      </w:ins>
      <w:ins w:id="65" w:author="MediaTek Inc." w:date="2023-01-05T14:46:00Z">
        <w:r w:rsidR="00F67C95">
          <w:t>is used to compensate for the inter-arrival time variance. The jitter info</w:t>
        </w:r>
      </w:ins>
      <w:ins w:id="66" w:author="MediaTek Inc." w:date="2023-01-05T14:47:00Z">
        <w:r w:rsidR="00F67C95">
          <w:t>rmation may be</w:t>
        </w:r>
      </w:ins>
      <w:ins w:id="67" w:author="MediaTek Inc." w:date="2023-01-05T14:13:00Z">
        <w:r w:rsidR="00F67C95" w:rsidRPr="00F67C95">
          <w:t xml:space="preserve"> </w:t>
        </w:r>
      </w:ins>
      <w:ins w:id="68" w:author="MediaTek Inc." w:date="2022-12-19T11:05:00Z">
        <w:r w:rsidRPr="00F67C95">
          <w:t xml:space="preserve">provided by the AF </w:t>
        </w:r>
      </w:ins>
      <w:ins w:id="69" w:author="MediaTek Inc." w:date="2023-01-05T14:13:00Z">
        <w:r w:rsidR="00F67C95" w:rsidRPr="00F67C95">
          <w:t xml:space="preserve">via NEF </w:t>
        </w:r>
      </w:ins>
      <w:ins w:id="70" w:author="MediaTek Inc." w:date="2023-01-05T14:35:00Z">
        <w:r w:rsidR="00F67C95" w:rsidRPr="00F67C95">
          <w:t>API</w:t>
        </w:r>
      </w:ins>
      <w:ins w:id="71" w:author="MediaTek Inc." w:date="2023-01-05T14:37:00Z">
        <w:r w:rsidR="00F67C95">
          <w:t>,</w:t>
        </w:r>
      </w:ins>
      <w:ins w:id="72" w:author="MediaTek Inc." w:date="2023-01-05T14:32:00Z">
        <w:r w:rsidR="00F67C95">
          <w:t xml:space="preserve"> </w:t>
        </w:r>
      </w:ins>
      <w:ins w:id="73" w:author="MediaTek Inc." w:date="2022-12-19T11:05:00Z">
        <w:r w:rsidRPr="00F67C95">
          <w:t>derived by PSA UPF</w:t>
        </w:r>
      </w:ins>
      <w:ins w:id="74" w:author="MediaTek Inc." w:date="2023-01-05T14:33:00Z">
        <w:r w:rsidR="00F67C95">
          <w:t xml:space="preserve"> or </w:t>
        </w:r>
      </w:ins>
      <w:ins w:id="75" w:author="MediaTek Inc." w:date="2023-01-05T14:47:00Z">
        <w:r w:rsidR="00F67C95">
          <w:t>pre-</w:t>
        </w:r>
      </w:ins>
      <w:ins w:id="76" w:author="MediaTek Inc." w:date="2023-01-05T14:33:00Z">
        <w:r w:rsidR="00F67C95">
          <w:t>configured</w:t>
        </w:r>
      </w:ins>
      <w:ins w:id="77" w:author="MediaTek Inc." w:date="2023-01-05T14:48:00Z">
        <w:r w:rsidR="00F67C95">
          <w:t xml:space="preserve">. </w:t>
        </w:r>
      </w:ins>
      <w:ins w:id="78" w:author="MediaTek Inc." w:date="2022-12-19T11:05:00Z">
        <w:r>
          <w:t>The following information</w:t>
        </w:r>
      </w:ins>
      <w:ins w:id="79" w:author="MediaTek Inc." w:date="2023-01-05T14:28:00Z">
        <w:r w:rsidR="00F67C95">
          <w:t xml:space="preserve"> </w:t>
        </w:r>
      </w:ins>
      <w:ins w:id="80" w:author="MediaTek Inc." w:date="2022-12-19T11:05:00Z">
        <w:r>
          <w:t xml:space="preserve">provided to the NG-RAN at PDU Session Establishment/Modification via an NGAP Message </w:t>
        </w:r>
      </w:ins>
      <w:ins w:id="81" w:author="MediaTek Inc." w:date="2023-01-05T11:01:00Z">
        <w:r w:rsidR="00C35303">
          <w:t>contain</w:t>
        </w:r>
      </w:ins>
      <w:ins w:id="82" w:author="MediaTek Inc." w:date="2023-01-06T09:07:00Z">
        <w:r w:rsidR="00BA65C6">
          <w:t>s</w:t>
        </w:r>
      </w:ins>
      <w:ins w:id="83" w:author="MediaTek Inc." w:date="2022-12-19T11:05:00Z">
        <w:r>
          <w:t>:</w:t>
        </w:r>
      </w:ins>
    </w:p>
    <w:p w14:paraId="3D1F7593" w14:textId="60491E8D" w:rsidR="007A7E01" w:rsidRDefault="007A7E01" w:rsidP="00EF04E6">
      <w:pPr>
        <w:pStyle w:val="B1"/>
        <w:rPr>
          <w:ins w:id="84" w:author="MediaTek Inc." w:date="2022-12-19T11:05:00Z"/>
        </w:rPr>
      </w:pPr>
      <w:ins w:id="85" w:author="MediaTek Inc." w:date="2022-12-19T11:05:00Z">
        <w:r>
          <w:t>-</w:t>
        </w:r>
        <w:r>
          <w:tab/>
          <w:t>Periodicity for UL and</w:t>
        </w:r>
      </w:ins>
      <w:ins w:id="86" w:author="MediaTek Inc." w:date="2022-12-19T15:53:00Z">
        <w:r w:rsidR="00C56D3F">
          <w:t>/or</w:t>
        </w:r>
      </w:ins>
      <w:ins w:id="87" w:author="MediaTek Inc." w:date="2022-12-19T11:05:00Z">
        <w:r>
          <w:t xml:space="preserve"> DL traffic of </w:t>
        </w:r>
      </w:ins>
      <w:ins w:id="88" w:author="MediaTek Inc." w:date="2022-12-19T15:53:00Z">
        <w:r w:rsidR="00C56D3F">
          <w:t>a</w:t>
        </w:r>
      </w:ins>
      <w:ins w:id="89" w:author="MediaTek Inc." w:date="2022-12-19T11:05:00Z">
        <w:r>
          <w:t xml:space="preserve"> QoS Flow</w:t>
        </w:r>
      </w:ins>
      <w:ins w:id="90" w:author="MediaTek Inc." w:date="2022-12-19T15:54:00Z">
        <w:r w:rsidR="00C56D3F">
          <w:t xml:space="preserve"> may be express as an</w:t>
        </w:r>
      </w:ins>
      <w:ins w:id="91" w:author="MediaTek Inc." w:date="2022-12-19T11:05:00Z">
        <w:r>
          <w:t xml:space="preserve"> integer </w:t>
        </w:r>
      </w:ins>
      <w:ins w:id="92" w:author="MediaTek Inc." w:date="2022-12-19T15:54:00Z">
        <w:r w:rsidR="00C56D3F">
          <w:t>or</w:t>
        </w:r>
      </w:ins>
      <w:ins w:id="93" w:author="MediaTek Inc." w:date="2022-12-19T11:05:00Z">
        <w:r>
          <w:t xml:space="preserve"> non-integer value associated </w:t>
        </w:r>
      </w:ins>
      <w:ins w:id="94" w:author="MediaTek Inc." w:date="2022-12-19T15:56:00Z">
        <w:r w:rsidR="00C56D3F">
          <w:t>with the supported frame rates</w:t>
        </w:r>
      </w:ins>
      <w:ins w:id="95" w:author="MediaTek Inc." w:date="2023-01-05T14:15:00Z">
        <w:r w:rsidR="00F67C95">
          <w:t xml:space="preserve">, </w:t>
        </w:r>
      </w:ins>
      <w:ins w:id="96" w:author="MediaTek Inc." w:date="2023-01-05T14:16:00Z">
        <w:r w:rsidR="00F67C95">
          <w:t>e.g.,</w:t>
        </w:r>
      </w:ins>
      <w:ins w:id="97" w:author="MediaTek Inc." w:date="2022-12-19T11:05:00Z">
        <w:r>
          <w:t xml:space="preserve">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w:t>
        </w:r>
      </w:ins>
      <w:ins w:id="98" w:author="MediaTek Inc." w:date="2022-12-19T15:57:00Z">
        <w:r w:rsidR="00C56D3F">
          <w:t xml:space="preserve"> or</w:t>
        </w:r>
      </w:ins>
      <w:ins w:id="99" w:author="MediaTek Inc." w:date="2022-12-19T11:05:00Z">
        <w:r>
          <w:t xml:space="preserve"> 120FPS. </w:t>
        </w:r>
      </w:ins>
    </w:p>
    <w:p w14:paraId="7AEE6217" w14:textId="3B7C0887" w:rsidR="007A7E01" w:rsidRDefault="007A7E01" w:rsidP="00EF04E6">
      <w:pPr>
        <w:pStyle w:val="B1"/>
        <w:rPr>
          <w:ins w:id="100" w:author="MediaTek Inc." w:date="2022-12-19T15:50:00Z"/>
        </w:rPr>
      </w:pPr>
      <w:ins w:id="101" w:author="MediaTek Inc." w:date="2022-12-19T11:05:00Z">
        <w:r>
          <w:t>-</w:t>
        </w:r>
        <w:r>
          <w:tab/>
          <w:t>Traffic jitter information</w:t>
        </w:r>
        <w:r>
          <w:rPr>
            <w:rFonts w:eastAsia="DengXian" w:hint="eastAsia"/>
            <w:lang w:eastAsia="zh-CN"/>
          </w:rPr>
          <w:t xml:space="preserve"> </w:t>
        </w:r>
        <w:r>
          <w:t xml:space="preserve">(e.g., jitter range) </w:t>
        </w:r>
      </w:ins>
      <w:ins w:id="102" w:author="MediaTek Inc." w:date="2022-12-19T15:58:00Z">
        <w:r w:rsidR="00C56D3F">
          <w:t xml:space="preserve">is </w:t>
        </w:r>
      </w:ins>
      <w:ins w:id="103" w:author="MediaTek Inc." w:date="2022-12-19T11:05:00Z">
        <w:r>
          <w:t>associated with each periodicity.</w:t>
        </w:r>
        <w:r w:rsidRPr="00F424D5">
          <w:t xml:space="preserve"> </w:t>
        </w:r>
        <w:r>
          <w:t>T</w:t>
        </w:r>
        <w:r w:rsidRPr="005D059F">
          <w:t xml:space="preserve">he SMF </w:t>
        </w:r>
      </w:ins>
      <w:ins w:id="104" w:author="MediaTek Inc." w:date="2022-12-19T15:47:00Z">
        <w:r w:rsidR="00C56D3F">
          <w:t xml:space="preserve">may </w:t>
        </w:r>
      </w:ins>
      <w:ins w:id="105" w:author="MediaTek Inc." w:date="2022-12-19T11:05:00Z">
        <w:r w:rsidRPr="005D059F">
          <w:t>request</w:t>
        </w:r>
        <w:r>
          <w:t xml:space="preserve"> PSA </w:t>
        </w:r>
        <w:r w:rsidRPr="005D059F">
          <w:t xml:space="preserve">UPF to </w:t>
        </w:r>
        <w:r>
          <w:t>derive</w:t>
        </w:r>
        <w:r w:rsidRPr="005D059F">
          <w:t xml:space="preserve"> jitter</w:t>
        </w:r>
        <w:r>
          <w:t xml:space="preserve"> (i.e., N6 jitter)</w:t>
        </w:r>
        <w:r w:rsidRPr="005D059F">
          <w:t xml:space="preserve"> for a given periodicity</w:t>
        </w:r>
        <w:r>
          <w:t xml:space="preserve"> of a QoS Flow</w:t>
        </w:r>
      </w:ins>
      <w:ins w:id="106" w:author="MediaTek Inc." w:date="2022-12-19T15:59:00Z">
        <w:r w:rsidR="00C56D3F">
          <w:t xml:space="preserve"> </w:t>
        </w:r>
      </w:ins>
      <w:ins w:id="107" w:author="MediaTek Inc." w:date="2022-12-19T16:05:00Z">
        <w:r w:rsidR="00C56D3F">
          <w:t xml:space="preserve">or jitter information </w:t>
        </w:r>
      </w:ins>
      <w:ins w:id="108" w:author="MediaTek Inc." w:date="2022-12-19T16:12:00Z">
        <w:r w:rsidR="00C56D3F">
          <w:t xml:space="preserve">may be provided by </w:t>
        </w:r>
      </w:ins>
      <w:ins w:id="109" w:author="MediaTek Inc." w:date="2022-12-19T16:01:00Z">
        <w:r w:rsidR="00C56D3F">
          <w:t xml:space="preserve">AF via </w:t>
        </w:r>
      </w:ins>
      <w:ins w:id="110" w:author="MediaTek Inc." w:date="2022-12-19T16:12:00Z">
        <w:r w:rsidR="00C56D3F">
          <w:t>a</w:t>
        </w:r>
      </w:ins>
      <w:ins w:id="111" w:author="MediaTek Inc." w:date="2022-12-19T16:01:00Z">
        <w:r w:rsidR="00C56D3F">
          <w:t xml:space="preserve"> NEF API</w:t>
        </w:r>
      </w:ins>
      <w:ins w:id="112" w:author="MediaTek Inc." w:date="2022-12-19T16:13:00Z">
        <w:r w:rsidR="00C56D3F">
          <w:t xml:space="preserve"> for </w:t>
        </w:r>
      </w:ins>
      <w:ins w:id="113" w:author="MediaTek Inc." w:date="2022-12-19T16:14:00Z">
        <w:r w:rsidR="00C56D3F">
          <w:t>the associated</w:t>
        </w:r>
      </w:ins>
      <w:ins w:id="114" w:author="MediaTek Inc." w:date="2022-12-19T16:13:00Z">
        <w:r w:rsidR="00C56D3F">
          <w:t xml:space="preserve"> periodicity</w:t>
        </w:r>
      </w:ins>
      <w:ins w:id="115" w:author="MediaTek Inc." w:date="2022-12-19T16:01:00Z">
        <w:r w:rsidR="00C56D3F">
          <w:t>.</w:t>
        </w:r>
      </w:ins>
      <w:ins w:id="116" w:author="MediaTek Inc." w:date="2022-12-19T16:00:00Z">
        <w:r w:rsidR="00C56D3F">
          <w:t xml:space="preserve"> </w:t>
        </w:r>
      </w:ins>
    </w:p>
    <w:p w14:paraId="2635F675" w14:textId="2CEED55E" w:rsidR="007A7E01" w:rsidRDefault="007A7E01" w:rsidP="007A7E01">
      <w:pPr>
        <w:pStyle w:val="B1"/>
        <w:ind w:left="567" w:firstLine="1"/>
        <w:rPr>
          <w:ins w:id="117" w:author="MediaTek Inc." w:date="2023-01-05T14:52:00Z"/>
        </w:rPr>
      </w:pPr>
      <w:ins w:id="118" w:author="MediaTek Inc." w:date="2022-12-19T11:05:00Z">
        <w:r>
          <w:t xml:space="preserve">The periodicity along with the associated jitter information </w:t>
        </w:r>
      </w:ins>
      <w:ins w:id="119" w:author="MediaTek Inc." w:date="2023-01-05T11:05:00Z">
        <w:r w:rsidR="00C35303">
          <w:t>may be</w:t>
        </w:r>
      </w:ins>
      <w:ins w:id="120" w:author="MediaTek Inc." w:date="2022-12-19T11:05:00Z">
        <w:r>
          <w:t xml:space="preserve"> exchanged by </w:t>
        </w:r>
      </w:ins>
      <w:ins w:id="121" w:author="MediaTek Inc." w:date="2023-01-05T14:50:00Z">
        <w:r w:rsidR="00F67C95">
          <w:t>re-using/</w:t>
        </w:r>
      </w:ins>
      <w:ins w:id="122" w:author="MediaTek Inc." w:date="2022-12-19T11:05:00Z">
        <w:r>
          <w:t xml:space="preserve">extending the TSCAI </w:t>
        </w:r>
      </w:ins>
      <w:ins w:id="123" w:author="MediaTek Inc." w:date="2023-01-05T11:08:00Z">
        <w:r w:rsidR="00C35303">
          <w:t>described</w:t>
        </w:r>
      </w:ins>
      <w:ins w:id="124" w:author="MediaTek Inc." w:date="2022-12-19T11:05:00Z">
        <w:r>
          <w:t xml:space="preserve"> in clause 5.27.2.1</w:t>
        </w:r>
      </w:ins>
      <w:ins w:id="125" w:author="MediaTek Inc." w:date="2023-01-05T14:51:00Z">
        <w:r w:rsidR="00F67C95">
          <w:t>.</w:t>
        </w:r>
      </w:ins>
    </w:p>
    <w:p w14:paraId="29C3C4EE" w14:textId="60F65544" w:rsidR="005E062F" w:rsidRDefault="00F67C95" w:rsidP="00EF04E6">
      <w:pPr>
        <w:pStyle w:val="NO"/>
      </w:pPr>
      <w:ins w:id="126" w:author="MediaTek Inc." w:date="2023-01-05T14:52:00Z">
        <w:r w:rsidRPr="00F424D5">
          <w:t>NOTE</w:t>
        </w:r>
        <w:r>
          <w:t> 1</w:t>
        </w:r>
        <w:r w:rsidRPr="00F424D5">
          <w:t>:</w:t>
        </w:r>
        <w:r>
          <w:tab/>
        </w:r>
        <w:r w:rsidRPr="00F424D5">
          <w:t xml:space="preserve">How the UPF derives the jitter is left </w:t>
        </w:r>
        <w:r>
          <w:t>to</w:t>
        </w:r>
        <w:r w:rsidRPr="00F424D5">
          <w:t xml:space="preserve"> implementation. </w:t>
        </w:r>
      </w:ins>
    </w:p>
    <w:p w14:paraId="5A623C95" w14:textId="157B3BBE" w:rsidR="005E5EAB" w:rsidRPr="00C961B5" w:rsidRDefault="009B1F1C" w:rsidP="00C961B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9B1F1C">
        <w:rPr>
          <w:color w:val="FFFFFF"/>
        </w:rPr>
        <w:t>**** END OF CHANGES ****</w:t>
      </w:r>
    </w:p>
    <w:sectPr w:rsidR="005E5EAB" w:rsidRPr="00C961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CB700" w14:textId="77777777" w:rsidR="00A1741F" w:rsidRDefault="00A1741F">
      <w:r>
        <w:separator/>
      </w:r>
    </w:p>
  </w:endnote>
  <w:endnote w:type="continuationSeparator" w:id="0">
    <w:p w14:paraId="6B736A92" w14:textId="77777777" w:rsidR="00A1741F" w:rsidRDefault="00A1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A0195" w14:textId="77777777" w:rsidR="001B610A" w:rsidRDefault="001B61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C6342" w14:textId="77777777" w:rsidR="001B610A" w:rsidRDefault="001B61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0304B" w14:textId="77777777" w:rsidR="001B610A" w:rsidRDefault="001B6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D2854" w14:textId="77777777" w:rsidR="00A1741F" w:rsidRDefault="00A1741F">
      <w:r>
        <w:separator/>
      </w:r>
    </w:p>
  </w:footnote>
  <w:footnote w:type="continuationSeparator" w:id="0">
    <w:p w14:paraId="499C03D3" w14:textId="77777777" w:rsidR="00A1741F" w:rsidRDefault="00A1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BF3D3" w14:textId="77777777" w:rsidR="001B610A" w:rsidRDefault="001B61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CEC03" w14:textId="77777777" w:rsidR="001B610A" w:rsidRDefault="001B61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4F1910"/>
    <w:multiLevelType w:val="hybridMultilevel"/>
    <w:tmpl w:val="A5AAFBE0"/>
    <w:lvl w:ilvl="0" w:tplc="FE48AFF0">
      <w:start w:val="5"/>
      <w:numFmt w:val="bullet"/>
      <w:lvlText w:val="-"/>
      <w:lvlJc w:val="left"/>
      <w:pPr>
        <w:ind w:left="644" w:hanging="360"/>
      </w:pPr>
      <w:rPr>
        <w:rFonts w:ascii="Arial" w:eastAsia="SimSun" w:hAnsi="Arial" w:cs="Aria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D94896"/>
    <w:multiLevelType w:val="hybridMultilevel"/>
    <w:tmpl w:val="40766D2C"/>
    <w:lvl w:ilvl="0" w:tplc="FE48AFF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78F2789"/>
    <w:multiLevelType w:val="hybridMultilevel"/>
    <w:tmpl w:val="DA06A6C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0"/>
  </w:num>
  <w:num w:numId="2">
    <w:abstractNumId w:val="4"/>
  </w:num>
  <w:num w:numId="3">
    <w:abstractNumId w:val="1"/>
  </w:num>
  <w:num w:numId="4">
    <w:abstractNumId w:val="7"/>
  </w:num>
  <w:num w:numId="5">
    <w:abstractNumId w:val="2"/>
  </w:num>
  <w:num w:numId="6">
    <w:abstractNumId w:val="9"/>
  </w:num>
  <w:num w:numId="7">
    <w:abstractNumId w:val="3"/>
  </w:num>
  <w:num w:numId="8">
    <w:abstractNumId w:val="6"/>
  </w:num>
  <w:num w:numId="9">
    <w:abstractNumId w:val="8"/>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7552"/>
    <w:rsid w:val="00010C97"/>
    <w:rsid w:val="00013DAB"/>
    <w:rsid w:val="000147EF"/>
    <w:rsid w:val="00022964"/>
    <w:rsid w:val="00022E4A"/>
    <w:rsid w:val="00026A20"/>
    <w:rsid w:val="00027251"/>
    <w:rsid w:val="000277C4"/>
    <w:rsid w:val="000317C8"/>
    <w:rsid w:val="0004506A"/>
    <w:rsid w:val="00046561"/>
    <w:rsid w:val="00053A8B"/>
    <w:rsid w:val="00053F88"/>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E2AB6"/>
    <w:rsid w:val="000E3A8F"/>
    <w:rsid w:val="000E7F11"/>
    <w:rsid w:val="000F7990"/>
    <w:rsid w:val="00105486"/>
    <w:rsid w:val="00116D10"/>
    <w:rsid w:val="00120CC1"/>
    <w:rsid w:val="001219C8"/>
    <w:rsid w:val="0012235C"/>
    <w:rsid w:val="00125794"/>
    <w:rsid w:val="00126585"/>
    <w:rsid w:val="0012679C"/>
    <w:rsid w:val="00126F14"/>
    <w:rsid w:val="001276ED"/>
    <w:rsid w:val="00130E5D"/>
    <w:rsid w:val="00133967"/>
    <w:rsid w:val="001350F0"/>
    <w:rsid w:val="001363C3"/>
    <w:rsid w:val="00145D43"/>
    <w:rsid w:val="00153A22"/>
    <w:rsid w:val="00155641"/>
    <w:rsid w:val="00155D22"/>
    <w:rsid w:val="00160A27"/>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10A"/>
    <w:rsid w:val="001B63AE"/>
    <w:rsid w:val="001B7A65"/>
    <w:rsid w:val="001C01E4"/>
    <w:rsid w:val="001C1154"/>
    <w:rsid w:val="001C4F9D"/>
    <w:rsid w:val="001D55CF"/>
    <w:rsid w:val="001D6DE3"/>
    <w:rsid w:val="001E0D0B"/>
    <w:rsid w:val="001E41F3"/>
    <w:rsid w:val="001E7365"/>
    <w:rsid w:val="001E7DE8"/>
    <w:rsid w:val="001F3D2C"/>
    <w:rsid w:val="002001F4"/>
    <w:rsid w:val="002076B2"/>
    <w:rsid w:val="002077D1"/>
    <w:rsid w:val="0021220D"/>
    <w:rsid w:val="0021319C"/>
    <w:rsid w:val="002216C1"/>
    <w:rsid w:val="0022211D"/>
    <w:rsid w:val="002247CB"/>
    <w:rsid w:val="00225E5E"/>
    <w:rsid w:val="002266A1"/>
    <w:rsid w:val="00227FA0"/>
    <w:rsid w:val="00235661"/>
    <w:rsid w:val="00243DCA"/>
    <w:rsid w:val="00243ECE"/>
    <w:rsid w:val="00247C0D"/>
    <w:rsid w:val="00250277"/>
    <w:rsid w:val="002512B4"/>
    <w:rsid w:val="002517FF"/>
    <w:rsid w:val="00255EE2"/>
    <w:rsid w:val="00256E8D"/>
    <w:rsid w:val="0026004D"/>
    <w:rsid w:val="002640DD"/>
    <w:rsid w:val="002673C9"/>
    <w:rsid w:val="00270BA0"/>
    <w:rsid w:val="00271A3E"/>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26F0"/>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34110"/>
    <w:rsid w:val="00343B18"/>
    <w:rsid w:val="00351E1A"/>
    <w:rsid w:val="00352F3A"/>
    <w:rsid w:val="003609EF"/>
    <w:rsid w:val="00361829"/>
    <w:rsid w:val="0036231A"/>
    <w:rsid w:val="00364F8F"/>
    <w:rsid w:val="003656A4"/>
    <w:rsid w:val="00374DD4"/>
    <w:rsid w:val="003765E2"/>
    <w:rsid w:val="00377DB8"/>
    <w:rsid w:val="00381B4B"/>
    <w:rsid w:val="00384C6F"/>
    <w:rsid w:val="00385A30"/>
    <w:rsid w:val="00390CCC"/>
    <w:rsid w:val="003923B5"/>
    <w:rsid w:val="003926FD"/>
    <w:rsid w:val="003941D5"/>
    <w:rsid w:val="0039459D"/>
    <w:rsid w:val="0039479D"/>
    <w:rsid w:val="00395EAD"/>
    <w:rsid w:val="003963FC"/>
    <w:rsid w:val="003967ED"/>
    <w:rsid w:val="003A183B"/>
    <w:rsid w:val="003A2056"/>
    <w:rsid w:val="003A535E"/>
    <w:rsid w:val="003A5AC1"/>
    <w:rsid w:val="003B53FB"/>
    <w:rsid w:val="003C172A"/>
    <w:rsid w:val="003C483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26A0"/>
    <w:rsid w:val="0042160F"/>
    <w:rsid w:val="004242F1"/>
    <w:rsid w:val="00427699"/>
    <w:rsid w:val="0043042F"/>
    <w:rsid w:val="00431BD6"/>
    <w:rsid w:val="004325A7"/>
    <w:rsid w:val="00436BAF"/>
    <w:rsid w:val="00442061"/>
    <w:rsid w:val="00443780"/>
    <w:rsid w:val="0045251F"/>
    <w:rsid w:val="0045618C"/>
    <w:rsid w:val="004641B6"/>
    <w:rsid w:val="00467FFD"/>
    <w:rsid w:val="00474741"/>
    <w:rsid w:val="00475B1F"/>
    <w:rsid w:val="00475B3B"/>
    <w:rsid w:val="00476596"/>
    <w:rsid w:val="00477CC2"/>
    <w:rsid w:val="00480848"/>
    <w:rsid w:val="00481D61"/>
    <w:rsid w:val="00486A3A"/>
    <w:rsid w:val="004A46C4"/>
    <w:rsid w:val="004B0410"/>
    <w:rsid w:val="004B0F70"/>
    <w:rsid w:val="004B75B7"/>
    <w:rsid w:val="004C17D8"/>
    <w:rsid w:val="004C2D80"/>
    <w:rsid w:val="004C60DF"/>
    <w:rsid w:val="004C771D"/>
    <w:rsid w:val="004C7901"/>
    <w:rsid w:val="004D5F45"/>
    <w:rsid w:val="004D63B0"/>
    <w:rsid w:val="004E24E9"/>
    <w:rsid w:val="004E794B"/>
    <w:rsid w:val="004F01AA"/>
    <w:rsid w:val="004F1912"/>
    <w:rsid w:val="004F1C57"/>
    <w:rsid w:val="004F61A2"/>
    <w:rsid w:val="004F72B0"/>
    <w:rsid w:val="00503934"/>
    <w:rsid w:val="005077F6"/>
    <w:rsid w:val="00511B78"/>
    <w:rsid w:val="00513BC7"/>
    <w:rsid w:val="0051580D"/>
    <w:rsid w:val="00515C40"/>
    <w:rsid w:val="00517551"/>
    <w:rsid w:val="00521D5D"/>
    <w:rsid w:val="00530742"/>
    <w:rsid w:val="005309C9"/>
    <w:rsid w:val="0053195A"/>
    <w:rsid w:val="005358E1"/>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1917"/>
    <w:rsid w:val="005B2C7E"/>
    <w:rsid w:val="005B3471"/>
    <w:rsid w:val="005C5560"/>
    <w:rsid w:val="005C6631"/>
    <w:rsid w:val="005C754F"/>
    <w:rsid w:val="005D0375"/>
    <w:rsid w:val="005D463C"/>
    <w:rsid w:val="005E062F"/>
    <w:rsid w:val="005E2C44"/>
    <w:rsid w:val="005E3C8C"/>
    <w:rsid w:val="005E5167"/>
    <w:rsid w:val="005E5EAB"/>
    <w:rsid w:val="005F54B1"/>
    <w:rsid w:val="005F73ED"/>
    <w:rsid w:val="00601789"/>
    <w:rsid w:val="006068D1"/>
    <w:rsid w:val="006159DF"/>
    <w:rsid w:val="00616F92"/>
    <w:rsid w:val="006206E4"/>
    <w:rsid w:val="00620EF0"/>
    <w:rsid w:val="00621188"/>
    <w:rsid w:val="006257ED"/>
    <w:rsid w:val="00625A1A"/>
    <w:rsid w:val="00631BDC"/>
    <w:rsid w:val="0063211F"/>
    <w:rsid w:val="006338CA"/>
    <w:rsid w:val="00635B07"/>
    <w:rsid w:val="00651512"/>
    <w:rsid w:val="00651C89"/>
    <w:rsid w:val="0065710D"/>
    <w:rsid w:val="006577A6"/>
    <w:rsid w:val="0066215D"/>
    <w:rsid w:val="00662251"/>
    <w:rsid w:val="00662EAB"/>
    <w:rsid w:val="00663C8B"/>
    <w:rsid w:val="00664EF1"/>
    <w:rsid w:val="00665C47"/>
    <w:rsid w:val="00666E7E"/>
    <w:rsid w:val="00667234"/>
    <w:rsid w:val="0067209D"/>
    <w:rsid w:val="00675ABC"/>
    <w:rsid w:val="00676E95"/>
    <w:rsid w:val="00682B66"/>
    <w:rsid w:val="00683436"/>
    <w:rsid w:val="006854E1"/>
    <w:rsid w:val="00695808"/>
    <w:rsid w:val="00696462"/>
    <w:rsid w:val="00696F32"/>
    <w:rsid w:val="006A0FC3"/>
    <w:rsid w:val="006A10B1"/>
    <w:rsid w:val="006A6952"/>
    <w:rsid w:val="006B0F6C"/>
    <w:rsid w:val="006B3FBF"/>
    <w:rsid w:val="006B46FB"/>
    <w:rsid w:val="006B7065"/>
    <w:rsid w:val="006C1332"/>
    <w:rsid w:val="006C4F58"/>
    <w:rsid w:val="006C57F4"/>
    <w:rsid w:val="006D1301"/>
    <w:rsid w:val="006D20A5"/>
    <w:rsid w:val="006D296A"/>
    <w:rsid w:val="006E2029"/>
    <w:rsid w:val="006E21FB"/>
    <w:rsid w:val="006E6B05"/>
    <w:rsid w:val="006F0164"/>
    <w:rsid w:val="006F17D0"/>
    <w:rsid w:val="006F4DE9"/>
    <w:rsid w:val="006F6017"/>
    <w:rsid w:val="006F749C"/>
    <w:rsid w:val="00700818"/>
    <w:rsid w:val="00701C41"/>
    <w:rsid w:val="0070436F"/>
    <w:rsid w:val="00705AD4"/>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A7E01"/>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1D27"/>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A77F1"/>
    <w:rsid w:val="008B0D5C"/>
    <w:rsid w:val="008B2AC1"/>
    <w:rsid w:val="008C22FF"/>
    <w:rsid w:val="008C39CC"/>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B17"/>
    <w:rsid w:val="00941E1C"/>
    <w:rsid w:val="00941E30"/>
    <w:rsid w:val="00942FEA"/>
    <w:rsid w:val="00944418"/>
    <w:rsid w:val="00946A31"/>
    <w:rsid w:val="00950076"/>
    <w:rsid w:val="009505BF"/>
    <w:rsid w:val="009549CC"/>
    <w:rsid w:val="00957A4D"/>
    <w:rsid w:val="00962754"/>
    <w:rsid w:val="009653E7"/>
    <w:rsid w:val="0097192F"/>
    <w:rsid w:val="00975E55"/>
    <w:rsid w:val="00975FD3"/>
    <w:rsid w:val="009777D9"/>
    <w:rsid w:val="00977FA5"/>
    <w:rsid w:val="00980256"/>
    <w:rsid w:val="0098389B"/>
    <w:rsid w:val="00986075"/>
    <w:rsid w:val="00991B88"/>
    <w:rsid w:val="00996F38"/>
    <w:rsid w:val="0099710E"/>
    <w:rsid w:val="009A52CA"/>
    <w:rsid w:val="009A5753"/>
    <w:rsid w:val="009A579D"/>
    <w:rsid w:val="009A5F37"/>
    <w:rsid w:val="009B005F"/>
    <w:rsid w:val="009B1F1C"/>
    <w:rsid w:val="009B32AA"/>
    <w:rsid w:val="009B3F88"/>
    <w:rsid w:val="009B615B"/>
    <w:rsid w:val="009B686F"/>
    <w:rsid w:val="009C3395"/>
    <w:rsid w:val="009C3CD7"/>
    <w:rsid w:val="009C4029"/>
    <w:rsid w:val="009C6830"/>
    <w:rsid w:val="009D04E2"/>
    <w:rsid w:val="009D655B"/>
    <w:rsid w:val="009D78F7"/>
    <w:rsid w:val="009E1EA8"/>
    <w:rsid w:val="009E238E"/>
    <w:rsid w:val="009E3297"/>
    <w:rsid w:val="009E614B"/>
    <w:rsid w:val="009F2530"/>
    <w:rsid w:val="009F3BB8"/>
    <w:rsid w:val="009F483F"/>
    <w:rsid w:val="009F675C"/>
    <w:rsid w:val="009F734F"/>
    <w:rsid w:val="00A0125F"/>
    <w:rsid w:val="00A1741F"/>
    <w:rsid w:val="00A246B6"/>
    <w:rsid w:val="00A25227"/>
    <w:rsid w:val="00A25939"/>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70C9"/>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419F"/>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A65C6"/>
    <w:rsid w:val="00BB04B5"/>
    <w:rsid w:val="00BB5125"/>
    <w:rsid w:val="00BB5DFC"/>
    <w:rsid w:val="00BB738D"/>
    <w:rsid w:val="00BC79EE"/>
    <w:rsid w:val="00BD279D"/>
    <w:rsid w:val="00BD6BB8"/>
    <w:rsid w:val="00BE3054"/>
    <w:rsid w:val="00BE3729"/>
    <w:rsid w:val="00BE6C63"/>
    <w:rsid w:val="00BF2FA8"/>
    <w:rsid w:val="00BF5C39"/>
    <w:rsid w:val="00BF7942"/>
    <w:rsid w:val="00C03D8F"/>
    <w:rsid w:val="00C10BD3"/>
    <w:rsid w:val="00C11ED5"/>
    <w:rsid w:val="00C20A0D"/>
    <w:rsid w:val="00C27057"/>
    <w:rsid w:val="00C31513"/>
    <w:rsid w:val="00C320CA"/>
    <w:rsid w:val="00C34F87"/>
    <w:rsid w:val="00C35303"/>
    <w:rsid w:val="00C41693"/>
    <w:rsid w:val="00C52CC7"/>
    <w:rsid w:val="00C56D3F"/>
    <w:rsid w:val="00C60B38"/>
    <w:rsid w:val="00C6316D"/>
    <w:rsid w:val="00C64748"/>
    <w:rsid w:val="00C66BA2"/>
    <w:rsid w:val="00C728A6"/>
    <w:rsid w:val="00C76E54"/>
    <w:rsid w:val="00C808BD"/>
    <w:rsid w:val="00C85DB9"/>
    <w:rsid w:val="00C91D4D"/>
    <w:rsid w:val="00C955C3"/>
    <w:rsid w:val="00C95985"/>
    <w:rsid w:val="00C961B5"/>
    <w:rsid w:val="00CA0180"/>
    <w:rsid w:val="00CA2B10"/>
    <w:rsid w:val="00CA3C46"/>
    <w:rsid w:val="00CA6477"/>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5B42"/>
    <w:rsid w:val="00CF6D70"/>
    <w:rsid w:val="00D02AC1"/>
    <w:rsid w:val="00D03F9A"/>
    <w:rsid w:val="00D062B1"/>
    <w:rsid w:val="00D06D51"/>
    <w:rsid w:val="00D15B20"/>
    <w:rsid w:val="00D16EF6"/>
    <w:rsid w:val="00D214FB"/>
    <w:rsid w:val="00D24458"/>
    <w:rsid w:val="00D24991"/>
    <w:rsid w:val="00D3348E"/>
    <w:rsid w:val="00D3721E"/>
    <w:rsid w:val="00D37EA5"/>
    <w:rsid w:val="00D40AEE"/>
    <w:rsid w:val="00D4146E"/>
    <w:rsid w:val="00D50255"/>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5C6"/>
    <w:rsid w:val="00DC1D56"/>
    <w:rsid w:val="00DD46F4"/>
    <w:rsid w:val="00DD4B07"/>
    <w:rsid w:val="00DE22C5"/>
    <w:rsid w:val="00DE34CF"/>
    <w:rsid w:val="00DE678C"/>
    <w:rsid w:val="00DF3F19"/>
    <w:rsid w:val="00E01372"/>
    <w:rsid w:val="00E01C56"/>
    <w:rsid w:val="00E0244C"/>
    <w:rsid w:val="00E06512"/>
    <w:rsid w:val="00E13F3D"/>
    <w:rsid w:val="00E144B6"/>
    <w:rsid w:val="00E157AD"/>
    <w:rsid w:val="00E1713C"/>
    <w:rsid w:val="00E17292"/>
    <w:rsid w:val="00E2259E"/>
    <w:rsid w:val="00E23E8E"/>
    <w:rsid w:val="00E24530"/>
    <w:rsid w:val="00E2590D"/>
    <w:rsid w:val="00E25927"/>
    <w:rsid w:val="00E25AA5"/>
    <w:rsid w:val="00E264D8"/>
    <w:rsid w:val="00E32266"/>
    <w:rsid w:val="00E34898"/>
    <w:rsid w:val="00E42B16"/>
    <w:rsid w:val="00E44786"/>
    <w:rsid w:val="00E474B4"/>
    <w:rsid w:val="00E534FF"/>
    <w:rsid w:val="00E62EA2"/>
    <w:rsid w:val="00E63C57"/>
    <w:rsid w:val="00E665E6"/>
    <w:rsid w:val="00E666AB"/>
    <w:rsid w:val="00E67D58"/>
    <w:rsid w:val="00E72E76"/>
    <w:rsid w:val="00E814C0"/>
    <w:rsid w:val="00E819E9"/>
    <w:rsid w:val="00E8407F"/>
    <w:rsid w:val="00E912C3"/>
    <w:rsid w:val="00E9217D"/>
    <w:rsid w:val="00E93D1A"/>
    <w:rsid w:val="00EA0541"/>
    <w:rsid w:val="00EA7E72"/>
    <w:rsid w:val="00EB09B7"/>
    <w:rsid w:val="00EB7BC2"/>
    <w:rsid w:val="00EB7DEE"/>
    <w:rsid w:val="00EC1974"/>
    <w:rsid w:val="00ED50FD"/>
    <w:rsid w:val="00ED56FA"/>
    <w:rsid w:val="00ED597E"/>
    <w:rsid w:val="00ED6EBF"/>
    <w:rsid w:val="00EE0A97"/>
    <w:rsid w:val="00EE39AC"/>
    <w:rsid w:val="00EE46CF"/>
    <w:rsid w:val="00EE5980"/>
    <w:rsid w:val="00EE5D0A"/>
    <w:rsid w:val="00EE692B"/>
    <w:rsid w:val="00EE7D7C"/>
    <w:rsid w:val="00EF04E6"/>
    <w:rsid w:val="00EF1ACF"/>
    <w:rsid w:val="00F01A3C"/>
    <w:rsid w:val="00F039FB"/>
    <w:rsid w:val="00F04062"/>
    <w:rsid w:val="00F05BBE"/>
    <w:rsid w:val="00F104C0"/>
    <w:rsid w:val="00F11CFC"/>
    <w:rsid w:val="00F13411"/>
    <w:rsid w:val="00F2104B"/>
    <w:rsid w:val="00F220AC"/>
    <w:rsid w:val="00F248C9"/>
    <w:rsid w:val="00F25D98"/>
    <w:rsid w:val="00F300FB"/>
    <w:rsid w:val="00F344EA"/>
    <w:rsid w:val="00F35953"/>
    <w:rsid w:val="00F4014D"/>
    <w:rsid w:val="00F41226"/>
    <w:rsid w:val="00F53EF4"/>
    <w:rsid w:val="00F56F8C"/>
    <w:rsid w:val="00F5786E"/>
    <w:rsid w:val="00F64F92"/>
    <w:rsid w:val="00F6775F"/>
    <w:rsid w:val="00F67C95"/>
    <w:rsid w:val="00F67CAC"/>
    <w:rsid w:val="00F70C78"/>
    <w:rsid w:val="00F71844"/>
    <w:rsid w:val="00F72B26"/>
    <w:rsid w:val="00F76A47"/>
    <w:rsid w:val="00F7702D"/>
    <w:rsid w:val="00F804FC"/>
    <w:rsid w:val="00F94C23"/>
    <w:rsid w:val="00F94CBD"/>
    <w:rsid w:val="00FA11EF"/>
    <w:rsid w:val="00FA2361"/>
    <w:rsid w:val="00FA44F7"/>
    <w:rsid w:val="00FB13DF"/>
    <w:rsid w:val="00FB4088"/>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styleId="PlaceholderText">
    <w:name w:val="Placeholder Text"/>
    <w:basedOn w:val="DefaultParagraphFont"/>
    <w:uiPriority w:val="99"/>
    <w:semiHidden/>
    <w:rsid w:val="005B2C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644504421">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91030-02C7-4EF2-9951-AE47DC630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TotalTime>
  <Pages>3</Pages>
  <Words>1254</Words>
  <Characters>7152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
  <cp:keywords/>
  <cp:lastModifiedBy>Mediatek</cp:lastModifiedBy>
  <cp:revision>82</cp:revision>
  <cp:lastPrinted>1900-01-01T05:00:00Z</cp:lastPrinted>
  <dcterms:created xsi:type="dcterms:W3CDTF">2022-11-04T06:22:00Z</dcterms:created>
  <dcterms:modified xsi:type="dcterms:W3CDTF">2023-01-09T11:16:00Z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ies>
</file>